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5B3CCBB6" w:rsidR="007C601C" w:rsidRPr="009949AF" w:rsidRDefault="007C601C" w:rsidP="00005426">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DD51F0">
        <w:rPr>
          <w:rFonts w:ascii="Arial" w:hAnsi="Arial" w:cs="Arial"/>
          <w:b/>
          <w:noProof/>
          <w:sz w:val="24"/>
          <w:lang w:val="en-US"/>
        </w:rPr>
        <w:t>1</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957E86">
        <w:rPr>
          <w:rFonts w:ascii="Arial" w:hAnsi="Arial" w:cs="Arial"/>
          <w:b/>
          <w:noProof/>
          <w:sz w:val="24"/>
          <w:lang w:val="en-US"/>
        </w:rPr>
        <w:t>7097</w:t>
      </w:r>
      <w:ins w:id="0" w:author="Huawei-1016-1" w:date="2020-10-16T17:03:00Z">
        <w:r w:rsidR="006E44A3">
          <w:rPr>
            <w:rFonts w:ascii="Arial" w:hAnsi="Arial" w:cs="Arial"/>
            <w:b/>
            <w:noProof/>
            <w:sz w:val="24"/>
            <w:lang w:val="en-US"/>
          </w:rPr>
          <w:t>r0</w:t>
        </w:r>
      </w:ins>
      <w:ins w:id="1" w:author="Ericsson" w:date="2020-10-16T11:34:00Z">
        <w:r w:rsidR="00423635">
          <w:rPr>
            <w:rFonts w:ascii="Arial" w:hAnsi="Arial" w:cs="Arial"/>
            <w:b/>
            <w:noProof/>
            <w:sz w:val="24"/>
            <w:lang w:val="en-US"/>
          </w:rPr>
          <w:t>3</w:t>
        </w:r>
      </w:ins>
      <w:ins w:id="2" w:author="Huawei-1016-1" w:date="2020-10-16T17:03:00Z">
        <w:del w:id="3" w:author="Ericsson" w:date="2020-10-16T11:34:00Z">
          <w:r w:rsidR="006E44A3" w:rsidDel="00423635">
            <w:rPr>
              <w:rFonts w:ascii="Arial" w:hAnsi="Arial" w:cs="Arial"/>
              <w:b/>
              <w:noProof/>
              <w:sz w:val="24"/>
              <w:lang w:val="en-US"/>
            </w:rPr>
            <w:delText>2</w:delText>
          </w:r>
        </w:del>
      </w:ins>
    </w:p>
    <w:p w14:paraId="3B7C9D86" w14:textId="60D70E9A"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3A1790BD"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4"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4"/>
      <w:r w:rsidR="005A1CD5">
        <w:rPr>
          <w:rFonts w:ascii="Arial" w:hAnsi="Arial" w:cs="Arial"/>
          <w:b/>
          <w:lang w:val="en-US"/>
        </w:rPr>
        <w:t xml:space="preserve">sol </w:t>
      </w:r>
      <w:r w:rsidR="00DD75DC">
        <w:rPr>
          <w:rFonts w:ascii="Arial" w:hAnsi="Arial" w:cs="Arial"/>
          <w:b/>
          <w:lang w:val="en-US"/>
        </w:rPr>
        <w:t>#</w:t>
      </w:r>
      <w:r w:rsidR="005A1CD5">
        <w:rPr>
          <w:rFonts w:ascii="Arial" w:hAnsi="Arial" w:cs="Arial"/>
          <w:b/>
          <w:lang w:val="en-US"/>
        </w:rPr>
        <w:t>10</w:t>
      </w:r>
      <w:r w:rsidR="00DD51F0">
        <w:rPr>
          <w:rFonts w:ascii="Arial" w:hAnsi="Arial" w:cs="Arial"/>
          <w:b/>
          <w:lang w:val="en-US"/>
        </w:rPr>
        <w:t>:</w:t>
      </w:r>
      <w:r w:rsidR="00C43403">
        <w:rPr>
          <w:rFonts w:ascii="Arial" w:hAnsi="Arial" w:cs="Arial"/>
          <w:b/>
          <w:lang w:val="en-US"/>
        </w:rPr>
        <w:t xml:space="preserve"> </w:t>
      </w:r>
      <w:r w:rsidR="005A1CD5">
        <w:rPr>
          <w:rFonts w:ascii="Arial" w:hAnsi="Arial" w:cs="Arial"/>
          <w:b/>
          <w:lang w:val="en-US"/>
        </w:rPr>
        <w:t xml:space="preserve">Addressing Editor’s notes in Solution </w:t>
      </w:r>
      <w:r w:rsidR="00D01049">
        <w:rPr>
          <w:rFonts w:ascii="Arial" w:hAnsi="Arial" w:cs="Arial"/>
          <w:b/>
          <w:lang w:val="en-US"/>
        </w:rPr>
        <w:t>#</w:t>
      </w:r>
      <w:r w:rsidR="005A1CD5">
        <w:rPr>
          <w:rFonts w:ascii="Arial" w:hAnsi="Arial" w:cs="Arial"/>
          <w:b/>
          <w:lang w:val="en-US"/>
        </w:rPr>
        <w:t>10</w:t>
      </w:r>
    </w:p>
    <w:p w14:paraId="7A05E347" w14:textId="7D3851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227CE7" w:rsidRPr="009949AF">
        <w:rPr>
          <w:rFonts w:ascii="Arial" w:hAnsi="Arial" w:cs="Arial"/>
          <w:b/>
          <w:lang w:val="en-US"/>
        </w:rPr>
        <w:t>A</w:t>
      </w:r>
      <w:r w:rsidR="00227CE7">
        <w:rPr>
          <w:rFonts w:ascii="Arial" w:hAnsi="Arial" w:cs="Arial"/>
          <w:b/>
          <w:lang w:val="en-US"/>
        </w:rPr>
        <w:t>pproval</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0F87D073"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4238AD">
        <w:rPr>
          <w:rFonts w:ascii="Arial" w:hAnsi="Arial" w:cs="Arial"/>
          <w:i/>
          <w:lang w:val="en-US"/>
        </w:rPr>
        <w:t>We address editor’s notes and show that solution</w:t>
      </w:r>
      <w:r w:rsidR="00D01049">
        <w:rPr>
          <w:rFonts w:ascii="Arial" w:hAnsi="Arial" w:cs="Arial"/>
          <w:i/>
          <w:lang w:val="en-US"/>
        </w:rPr>
        <w:t xml:space="preserve"> #10</w:t>
      </w:r>
      <w:r w:rsidR="004238AD">
        <w:rPr>
          <w:rFonts w:ascii="Arial" w:hAnsi="Arial" w:cs="Arial"/>
          <w:i/>
          <w:lang w:val="en-US"/>
        </w:rPr>
        <w:t xml:space="preserve"> i</w:t>
      </w:r>
      <w:r w:rsidR="000F6C7F">
        <w:rPr>
          <w:rFonts w:ascii="Arial" w:hAnsi="Arial" w:cs="Arial"/>
          <w:i/>
          <w:lang w:val="en-US"/>
        </w:rPr>
        <w:t xml:space="preserve">s well harmonized with the release 16 specifications regarding UPF behavior. </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330DA302" w14:textId="7F3499AD" w:rsidR="00817EB1" w:rsidRDefault="00193F01" w:rsidP="00817EB1">
      <w:pPr>
        <w:rPr>
          <w:lang w:val="en-US" w:eastAsia="zh-CN"/>
        </w:rPr>
      </w:pPr>
      <w:r>
        <w:rPr>
          <w:lang w:val="en-US" w:eastAsia="zh-CN"/>
        </w:rPr>
        <w:t xml:space="preserve">The paper discusses the outstanding </w:t>
      </w:r>
      <w:r w:rsidR="00E578E4">
        <w:rPr>
          <w:lang w:val="en-US" w:eastAsia="zh-CN"/>
        </w:rPr>
        <w:t xml:space="preserve">Editor’s notes </w:t>
      </w:r>
      <w:r w:rsidR="00B818E5">
        <w:rPr>
          <w:lang w:val="en-US" w:eastAsia="zh-CN"/>
        </w:rPr>
        <w:t>in</w:t>
      </w:r>
      <w:r w:rsidR="00E578E4">
        <w:rPr>
          <w:lang w:val="en-US" w:eastAsia="zh-CN"/>
        </w:rPr>
        <w:t xml:space="preserve"> Solution </w:t>
      </w:r>
      <w:r w:rsidR="00B818E5">
        <w:rPr>
          <w:lang w:val="en-US" w:eastAsia="zh-CN"/>
        </w:rPr>
        <w:t>#</w:t>
      </w:r>
      <w:r w:rsidR="00E578E4">
        <w:rPr>
          <w:lang w:val="en-US" w:eastAsia="zh-CN"/>
        </w:rPr>
        <w:t>10 on static forwarding</w:t>
      </w:r>
      <w:r w:rsidR="0071198B">
        <w:rPr>
          <w:lang w:val="en-US" w:eastAsia="zh-CN"/>
        </w:rPr>
        <w:t xml:space="preserve">, </w:t>
      </w:r>
      <w:r w:rsidR="00D400F1">
        <w:rPr>
          <w:lang w:val="en-US" w:eastAsia="zh-CN"/>
        </w:rPr>
        <w:t xml:space="preserve">focusing on the </w:t>
      </w:r>
      <w:r w:rsidR="00787813">
        <w:rPr>
          <w:lang w:val="en-US" w:eastAsia="zh-CN"/>
        </w:rPr>
        <w:t xml:space="preserve">UPF </w:t>
      </w:r>
      <w:r w:rsidR="00D400F1">
        <w:rPr>
          <w:lang w:val="en-US" w:eastAsia="zh-CN"/>
        </w:rPr>
        <w:t>implementation aspects</w:t>
      </w:r>
      <w:r w:rsidR="00787813">
        <w:rPr>
          <w:lang w:val="en-US" w:eastAsia="zh-CN"/>
        </w:rPr>
        <w:t xml:space="preserve"> that have been raised</w:t>
      </w:r>
      <w:r w:rsidR="00D400F1">
        <w:rPr>
          <w:lang w:val="en-US" w:eastAsia="zh-CN"/>
        </w:rPr>
        <w:t xml:space="preserve">. Before addressing the </w:t>
      </w:r>
      <w:r w:rsidR="000805F9">
        <w:rPr>
          <w:lang w:val="en-US" w:eastAsia="zh-CN"/>
        </w:rPr>
        <w:t xml:space="preserve">questions about </w:t>
      </w:r>
      <w:r w:rsidR="00D400F1">
        <w:rPr>
          <w:lang w:val="en-US" w:eastAsia="zh-CN"/>
        </w:rPr>
        <w:t>solution</w:t>
      </w:r>
      <w:r w:rsidR="00A33C1E">
        <w:rPr>
          <w:lang w:val="en-US" w:eastAsia="zh-CN"/>
        </w:rPr>
        <w:t xml:space="preserve"> </w:t>
      </w:r>
      <w:r w:rsidR="000805F9">
        <w:rPr>
          <w:lang w:val="en-US" w:eastAsia="zh-CN"/>
        </w:rPr>
        <w:t xml:space="preserve">#10 </w:t>
      </w:r>
      <w:r w:rsidR="00A33C1E">
        <w:rPr>
          <w:lang w:val="en-US" w:eastAsia="zh-CN"/>
        </w:rPr>
        <w:t>itself</w:t>
      </w:r>
      <w:r w:rsidR="00D400F1">
        <w:rPr>
          <w:lang w:val="en-US" w:eastAsia="zh-CN"/>
        </w:rPr>
        <w:t>, we give an overview of the release 16 specifications regarding Ethernet bridge forwarding, and show that solution</w:t>
      </w:r>
      <w:r w:rsidR="000805F9">
        <w:rPr>
          <w:lang w:val="en-US" w:eastAsia="zh-CN"/>
        </w:rPr>
        <w:t xml:space="preserve"> #10</w:t>
      </w:r>
      <w:r w:rsidR="00D400F1">
        <w:rPr>
          <w:lang w:val="en-US" w:eastAsia="zh-CN"/>
        </w:rPr>
        <w:t xml:space="preserve"> </w:t>
      </w:r>
      <w:r w:rsidR="00361022">
        <w:rPr>
          <w:lang w:val="en-US" w:eastAsia="zh-CN"/>
        </w:rPr>
        <w:t>has low impact</w:t>
      </w:r>
      <w:r w:rsidR="00ED3D0D">
        <w:rPr>
          <w:lang w:val="en-US" w:eastAsia="zh-CN"/>
        </w:rPr>
        <w:t xml:space="preserve"> on the implementation</w:t>
      </w:r>
      <w:r w:rsidR="00361022">
        <w:rPr>
          <w:lang w:val="en-US" w:eastAsia="zh-CN"/>
        </w:rPr>
        <w:t>, and can make use of the already existing standardized mechanisms</w:t>
      </w:r>
      <w:r w:rsidR="002E3BA4">
        <w:rPr>
          <w:lang w:val="en-US" w:eastAsia="zh-CN"/>
        </w:rPr>
        <w:t>. Based on the review of the release 16 specifications we add further clarifications to the solution</w:t>
      </w:r>
      <w:r w:rsidR="00D01049">
        <w:rPr>
          <w:lang w:val="en-US" w:eastAsia="zh-CN"/>
        </w:rPr>
        <w:t xml:space="preserve"> description</w:t>
      </w:r>
      <w:r w:rsidR="002E3BA4">
        <w:rPr>
          <w:lang w:val="en-US" w:eastAsia="zh-CN"/>
        </w:rPr>
        <w:t xml:space="preserve">. </w:t>
      </w:r>
    </w:p>
    <w:p w14:paraId="5682FCAF" w14:textId="28760762" w:rsidR="006C5B31" w:rsidRDefault="006C5B31" w:rsidP="006C5B31">
      <w:pPr>
        <w:pStyle w:val="Heading1"/>
        <w:keepNext w:val="0"/>
        <w:keepLines w:val="0"/>
        <w:widowControl w:val="0"/>
        <w:kinsoku w:val="0"/>
        <w:ind w:left="0" w:firstLine="0"/>
        <w:rPr>
          <w:lang w:val="en-US" w:eastAsia="zh-CN"/>
        </w:rPr>
      </w:pPr>
      <w:r>
        <w:rPr>
          <w:lang w:val="en-US" w:eastAsia="zh-CN"/>
        </w:rPr>
        <w:t xml:space="preserve">Ethernet bridge forwarding in </w:t>
      </w:r>
      <w:r w:rsidR="006759DE">
        <w:rPr>
          <w:lang w:val="en-US" w:eastAsia="zh-CN"/>
        </w:rPr>
        <w:t xml:space="preserve">3GPP </w:t>
      </w:r>
      <w:r>
        <w:rPr>
          <w:lang w:val="en-US" w:eastAsia="zh-CN"/>
        </w:rPr>
        <w:t>release 16</w:t>
      </w:r>
    </w:p>
    <w:p w14:paraId="450F5BB6" w14:textId="1BB78E27" w:rsidR="000D6F99" w:rsidRDefault="006759DE" w:rsidP="000D6F99">
      <w:pPr>
        <w:widowControl w:val="0"/>
        <w:rPr>
          <w:lang w:val="en-US" w:eastAsia="zh-CN"/>
        </w:rPr>
      </w:pPr>
      <w:r>
        <w:rPr>
          <w:lang w:val="en-US" w:eastAsia="zh-CN"/>
        </w:rPr>
        <w:t xml:space="preserve">In 3GPP release-16, Ethernet bridge forwarding is described in 23.501 section </w:t>
      </w:r>
      <w:r w:rsidRPr="005403BE">
        <w:rPr>
          <w:lang w:val="en-US" w:eastAsia="zh-CN"/>
        </w:rPr>
        <w:t>5.8.2.5.3</w:t>
      </w:r>
      <w:r>
        <w:rPr>
          <w:lang w:val="en-US" w:eastAsia="zh-CN"/>
        </w:rPr>
        <w:t>. The description gives rules for</w:t>
      </w:r>
      <w:r w:rsidRPr="00061EF3">
        <w:rPr>
          <w:lang w:val="en-US" w:eastAsia="zh-CN"/>
        </w:rPr>
        <w:t xml:space="preserve"> unicast forwarding </w:t>
      </w:r>
      <w:r>
        <w:rPr>
          <w:lang w:val="en-US" w:eastAsia="zh-CN"/>
        </w:rPr>
        <w:t xml:space="preserve">to known destinations as well as </w:t>
      </w:r>
      <w:r w:rsidRPr="00061EF3">
        <w:rPr>
          <w:lang w:val="en-US" w:eastAsia="zh-CN"/>
        </w:rPr>
        <w:t xml:space="preserve">flooding for unknown </w:t>
      </w:r>
      <w:r>
        <w:rPr>
          <w:lang w:val="en-US" w:eastAsia="zh-CN"/>
        </w:rPr>
        <w:t>destinations</w:t>
      </w:r>
      <w:r w:rsidRPr="00061EF3">
        <w:rPr>
          <w:lang w:val="en-US" w:eastAsia="zh-CN"/>
        </w:rPr>
        <w:t>, broadcast and multicast</w:t>
      </w:r>
      <w:r>
        <w:rPr>
          <w:lang w:val="en-US" w:eastAsia="zh-CN"/>
        </w:rPr>
        <w:t xml:space="preserve"> frames</w:t>
      </w:r>
      <w:r w:rsidRPr="00061EF3">
        <w:rPr>
          <w:lang w:val="en-US" w:eastAsia="zh-CN"/>
        </w:rPr>
        <w:t xml:space="preserve">. </w:t>
      </w:r>
      <w:r>
        <w:rPr>
          <w:lang w:val="en-US" w:eastAsia="zh-CN"/>
        </w:rPr>
        <w:t>The description gives h</w:t>
      </w:r>
      <w:r w:rsidRPr="00061EF3">
        <w:rPr>
          <w:lang w:val="en-US" w:eastAsia="zh-CN"/>
        </w:rPr>
        <w:t>igh-level rules without any implementation requirement. Us</w:t>
      </w:r>
      <w:r>
        <w:rPr>
          <w:lang w:val="en-US" w:eastAsia="zh-CN"/>
        </w:rPr>
        <w:t>ing</w:t>
      </w:r>
      <w:r w:rsidRPr="00061EF3">
        <w:rPr>
          <w:lang w:val="en-US" w:eastAsia="zh-CN"/>
        </w:rPr>
        <w:t xml:space="preserve"> of PDR/FAR rules</w:t>
      </w:r>
      <w:r>
        <w:rPr>
          <w:lang w:val="en-US" w:eastAsia="zh-CN"/>
        </w:rPr>
        <w:t xml:space="preserve"> as components in an implementation is</w:t>
      </w:r>
      <w:r w:rsidRPr="00061EF3">
        <w:rPr>
          <w:lang w:val="en-US" w:eastAsia="zh-CN"/>
        </w:rPr>
        <w:t xml:space="preserve"> possible but not </w:t>
      </w:r>
      <w:r>
        <w:rPr>
          <w:lang w:val="en-US" w:eastAsia="zh-CN"/>
        </w:rPr>
        <w:t xml:space="preserve">required; a vendor is free to implement the Ethernet forwarding rules in any way. </w:t>
      </w:r>
    </w:p>
    <w:p w14:paraId="317F2A92" w14:textId="425A7FD8" w:rsidR="006759DE" w:rsidRPr="00182BA4" w:rsidRDefault="006759DE" w:rsidP="000D6F99">
      <w:pPr>
        <w:widowControl w:val="0"/>
        <w:rPr>
          <w:lang w:val="en-US" w:eastAsia="zh-CN"/>
        </w:rPr>
      </w:pPr>
      <w:r>
        <w:rPr>
          <w:lang w:val="en-US" w:eastAsia="zh-CN"/>
        </w:rPr>
        <w:t>Hence, the release 16 bridge forwarding mechanism can be represented as a “black box” within the UPF without any assumptions about the implementation. This is shown in the figure below. The bridging functionality is shown within the UPF as a box that realizes flooding and MAC learning functionality in release 16</w:t>
      </w:r>
      <w:r w:rsidR="00D13C6C">
        <w:rPr>
          <w:lang w:val="en-US" w:eastAsia="zh-CN"/>
        </w:rPr>
        <w:t xml:space="preserve"> according to the description in section 5.8.2.5.3</w:t>
      </w:r>
      <w:r>
        <w:rPr>
          <w:lang w:val="en-US" w:eastAsia="zh-CN"/>
        </w:rPr>
        <w:t>. In the downlink direction, it is the bridging functionality that determines which PDU Session</w:t>
      </w:r>
      <w:r w:rsidR="004C75C5">
        <w:rPr>
          <w:lang w:val="en-US" w:eastAsia="zh-CN"/>
        </w:rPr>
        <w:t>(s)</w:t>
      </w:r>
      <w:r>
        <w:rPr>
          <w:lang w:val="en-US" w:eastAsia="zh-CN"/>
        </w:rPr>
        <w:t xml:space="preserve"> a given Ethernet frame is to be sent on</w:t>
      </w:r>
      <w:r w:rsidR="006A253F">
        <w:rPr>
          <w:lang w:val="en-US" w:eastAsia="zh-CN"/>
        </w:rPr>
        <w:t>, i.e. based on flooding or MAC learning</w:t>
      </w:r>
      <w:r>
        <w:rPr>
          <w:lang w:val="en-US" w:eastAsia="zh-CN"/>
        </w:rPr>
        <w:t xml:space="preserve">. For Ethernet frames to known destinations, the Ethernet frame would be sent on a single PDU Session only, whereas for an unknown unicast, multicast or broadcast frame, it would be sent on all active PDU sessions (except the incoming). This means that there is a binding between the bridge ports and the PDU sessions; it is not needed to set PDR filtering rules for the selection of the PDU session, because the PDU Session is selected based on the binding between the PDU Sessions and the bridge ports. It is not specified how this binding is achieved within the UPF. </w:t>
      </w:r>
    </w:p>
    <w:p w14:paraId="769100EC" w14:textId="123E9E04" w:rsidR="006759DE" w:rsidRDefault="006759DE" w:rsidP="006759DE">
      <w:pPr>
        <w:widowControl w:val="0"/>
        <w:rPr>
          <w:b/>
          <w:bCs/>
          <w:lang w:eastAsia="zh-CN"/>
        </w:rPr>
      </w:pPr>
    </w:p>
    <w:p w14:paraId="79AAD3CA" w14:textId="3D85A47A" w:rsidR="00764E13" w:rsidRDefault="00764E13" w:rsidP="006759DE">
      <w:pPr>
        <w:widowControl w:val="0"/>
        <w:rPr>
          <w:b/>
          <w:bCs/>
          <w:lang w:eastAsia="zh-CN"/>
        </w:rPr>
      </w:pPr>
      <w:r w:rsidRPr="00764E13">
        <w:rPr>
          <w:noProof/>
          <w:lang w:val="en-US" w:eastAsia="zh-CN"/>
        </w:rPr>
        <w:drawing>
          <wp:inline distT="0" distB="0" distL="0" distR="0" wp14:anchorId="1C9BD4B3" wp14:editId="1C9EC6D5">
            <wp:extent cx="3066173" cy="2186412"/>
            <wp:effectExtent l="0" t="0" r="127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356" cy="2191534"/>
                    </a:xfrm>
                    <a:prstGeom prst="rect">
                      <a:avLst/>
                    </a:prstGeom>
                    <a:noFill/>
                    <a:ln>
                      <a:noFill/>
                    </a:ln>
                  </pic:spPr>
                </pic:pic>
              </a:graphicData>
            </a:graphic>
          </wp:inline>
        </w:drawing>
      </w:r>
    </w:p>
    <w:p w14:paraId="6F132BD3" w14:textId="50EBBA79" w:rsidR="00D706DB" w:rsidRDefault="00220933" w:rsidP="006759DE">
      <w:pPr>
        <w:widowControl w:val="0"/>
        <w:rPr>
          <w:b/>
          <w:bCs/>
          <w:lang w:eastAsia="zh-CN"/>
        </w:rPr>
      </w:pPr>
      <w:r>
        <w:rPr>
          <w:b/>
          <w:bCs/>
          <w:lang w:eastAsia="zh-CN"/>
        </w:rPr>
        <w:t>Figure 1</w:t>
      </w:r>
      <w:r w:rsidR="00ED0D6F">
        <w:rPr>
          <w:b/>
          <w:bCs/>
          <w:lang w:eastAsia="zh-CN"/>
        </w:rPr>
        <w:t xml:space="preserve"> - </w:t>
      </w:r>
      <w:r>
        <w:rPr>
          <w:b/>
          <w:bCs/>
          <w:lang w:eastAsia="zh-CN"/>
        </w:rPr>
        <w:t>The release</w:t>
      </w:r>
      <w:r w:rsidR="00ED0D6F">
        <w:rPr>
          <w:b/>
          <w:bCs/>
          <w:lang w:eastAsia="zh-CN"/>
        </w:rPr>
        <w:t xml:space="preserve"> 16 bridge forwarding mechanism</w:t>
      </w:r>
    </w:p>
    <w:p w14:paraId="4FBFD29F" w14:textId="12ED2B5F" w:rsidR="006334AC" w:rsidRDefault="002C7FC6" w:rsidP="006759DE">
      <w:pPr>
        <w:widowControl w:val="0"/>
        <w:rPr>
          <w:lang w:eastAsia="zh-CN"/>
        </w:rPr>
      </w:pPr>
      <w:r>
        <w:rPr>
          <w:lang w:eastAsia="zh-CN"/>
        </w:rPr>
        <w:lastRenderedPageBreak/>
        <w:t>This binding is already supported by the specification using the “</w:t>
      </w:r>
      <w:r w:rsidR="00C02501" w:rsidRPr="00441CD0">
        <w:t>Ethernet PDU Session Information</w:t>
      </w:r>
      <w:r w:rsidR="00C02501">
        <w:t xml:space="preserve">” indication that </w:t>
      </w:r>
      <w:r w:rsidR="00B33EA8">
        <w:t>can be</w:t>
      </w:r>
      <w:r w:rsidR="00C02501">
        <w:t xml:space="preserve"> sent from the SMF to the UPF</w:t>
      </w:r>
      <w:r w:rsidR="00CE4A91">
        <w:t xml:space="preserve"> (for the stage 3 description see 29.244 section 5.13.1)</w:t>
      </w:r>
      <w:r w:rsidR="00C02501">
        <w:t xml:space="preserve">. When this indication is sent, the PDU </w:t>
      </w:r>
      <w:r w:rsidR="00CF0D75">
        <w:t xml:space="preserve">Session in the DL direction is </w:t>
      </w:r>
      <w:r w:rsidR="00730D91">
        <w:t>determined using implementation</w:t>
      </w:r>
      <w:r w:rsidR="00226E6A">
        <w:t xml:space="preserve"> specific means</w:t>
      </w:r>
      <w:r w:rsidR="00B33EA8">
        <w:t xml:space="preserve"> (such as a binding between the PDU session and the bridge port)</w:t>
      </w:r>
      <w:r w:rsidR="00226E6A">
        <w:t>, and the SMF does not need to supply Ethernet Packet Filters for the PDRs</w:t>
      </w:r>
      <w:r w:rsidR="008A6B71">
        <w:t>.</w:t>
      </w:r>
      <w:r w:rsidR="00226E6A">
        <w:t xml:space="preserve"> </w:t>
      </w:r>
    </w:p>
    <w:p w14:paraId="3A215F02" w14:textId="2E7D7526" w:rsidR="0099431C" w:rsidRDefault="00084830" w:rsidP="006759DE">
      <w:pPr>
        <w:widowControl w:val="0"/>
        <w:rPr>
          <w:lang w:val="en-US" w:eastAsia="zh-CN"/>
        </w:rPr>
      </w:pPr>
      <w:r>
        <w:rPr>
          <w:lang w:eastAsia="zh-CN"/>
        </w:rPr>
        <w:t xml:space="preserve">This is also </w:t>
      </w:r>
      <w:r w:rsidR="008A6B71">
        <w:rPr>
          <w:lang w:eastAsia="zh-CN"/>
        </w:rPr>
        <w:t>described in stage 2</w:t>
      </w:r>
      <w:r>
        <w:rPr>
          <w:lang w:eastAsia="zh-CN"/>
        </w:rPr>
        <w:t xml:space="preserve"> in 23.5</w:t>
      </w:r>
      <w:r>
        <w:rPr>
          <w:lang w:val="en-US" w:eastAsia="zh-CN"/>
        </w:rPr>
        <w:t xml:space="preserve">01 section </w:t>
      </w:r>
      <w:r w:rsidRPr="005403BE">
        <w:rPr>
          <w:lang w:val="en-US" w:eastAsia="zh-CN"/>
        </w:rPr>
        <w:t>5.8.2.5.3</w:t>
      </w:r>
      <w:r w:rsidR="00E17471">
        <w:rPr>
          <w:lang w:val="en-US" w:eastAsia="zh-CN"/>
        </w:rPr>
        <w:t xml:space="preserve"> </w:t>
      </w:r>
      <w:r w:rsidR="006759DE">
        <w:rPr>
          <w:lang w:eastAsia="zh-CN"/>
        </w:rPr>
        <w:t>as follows: “</w:t>
      </w:r>
      <w:r w:rsidR="006759DE" w:rsidRPr="003F6588">
        <w:rPr>
          <w:lang w:eastAsia="zh-CN"/>
        </w:rPr>
        <w:t>the SMF may, for each PDU Session corresponding to a Network Instance, set an Ethernet PDU Session Information in a DL PDR that identifies all (DL) Ethernet packets matching the PDU session.</w:t>
      </w:r>
      <w:r w:rsidR="006759DE">
        <w:rPr>
          <w:lang w:eastAsia="zh-CN"/>
        </w:rPr>
        <w:t xml:space="preserve">” This </w:t>
      </w:r>
      <w:r w:rsidR="00E17471">
        <w:rPr>
          <w:lang w:eastAsia="zh-CN"/>
        </w:rPr>
        <w:t xml:space="preserve">also refers to the </w:t>
      </w:r>
      <w:r w:rsidR="008B2B4F">
        <w:rPr>
          <w:lang w:eastAsia="zh-CN"/>
        </w:rPr>
        <w:t xml:space="preserve">option that the PDU Session can be selected </w:t>
      </w:r>
      <w:r w:rsidR="00D54FA0">
        <w:rPr>
          <w:lang w:eastAsia="zh-CN"/>
        </w:rPr>
        <w:t xml:space="preserve">in an implementation specific way, </w:t>
      </w:r>
      <w:r w:rsidR="008B2B4F">
        <w:rPr>
          <w:lang w:eastAsia="zh-CN"/>
        </w:rPr>
        <w:t xml:space="preserve">based on the </w:t>
      </w:r>
      <w:r w:rsidR="00D54FA0">
        <w:rPr>
          <w:lang w:eastAsia="zh-CN"/>
        </w:rPr>
        <w:t xml:space="preserve">binding between the bridge port and the PDU Session. Even though the specification does not </w:t>
      </w:r>
      <w:r w:rsidR="000515E4">
        <w:rPr>
          <w:lang w:eastAsia="zh-CN"/>
        </w:rPr>
        <w:t xml:space="preserve">use the word “binding”, the selection of the PDU Session is implementation specific, and </w:t>
      </w:r>
      <w:r w:rsidR="003A2574">
        <w:rPr>
          <w:lang w:eastAsia="zh-CN"/>
        </w:rPr>
        <w:t xml:space="preserve">23.501 section </w:t>
      </w:r>
      <w:r w:rsidR="003A2574" w:rsidRPr="005403BE">
        <w:rPr>
          <w:lang w:val="en-US" w:eastAsia="zh-CN"/>
        </w:rPr>
        <w:t>5.8.2.5.3</w:t>
      </w:r>
      <w:r w:rsidR="003A2574">
        <w:rPr>
          <w:lang w:val="en-US" w:eastAsia="zh-CN"/>
        </w:rPr>
        <w:t xml:space="preserve"> describes </w:t>
      </w:r>
      <w:r w:rsidR="00A74892">
        <w:rPr>
          <w:lang w:val="en-US" w:eastAsia="zh-CN"/>
        </w:rPr>
        <w:t>the general</w:t>
      </w:r>
      <w:r w:rsidR="00805D13">
        <w:rPr>
          <w:lang w:val="en-US" w:eastAsia="zh-CN"/>
        </w:rPr>
        <w:t xml:space="preserve"> Ethernet bridging behavior</w:t>
      </w:r>
      <w:r w:rsidR="00CC68E6">
        <w:rPr>
          <w:lang w:val="en-US" w:eastAsia="zh-CN"/>
        </w:rPr>
        <w:t xml:space="preserve"> where PDU sessions correspond to bridge ports</w:t>
      </w:r>
      <w:r w:rsidR="00805D13">
        <w:rPr>
          <w:lang w:val="en-US" w:eastAsia="zh-CN"/>
        </w:rPr>
        <w:t xml:space="preserve">. </w:t>
      </w:r>
    </w:p>
    <w:p w14:paraId="33DD4E6D" w14:textId="5E00F752" w:rsidR="006759DE" w:rsidRPr="00233A8C" w:rsidRDefault="00805D13" w:rsidP="006759DE">
      <w:pPr>
        <w:widowControl w:val="0"/>
        <w:rPr>
          <w:lang w:val="hu-HU" w:eastAsia="zh-CN"/>
        </w:rPr>
      </w:pPr>
      <w:r>
        <w:rPr>
          <w:lang w:val="en-US" w:eastAsia="zh-CN"/>
        </w:rPr>
        <w:t>Note that the binding between bridge port and PDU Session is a logical one and may be implemented based on the vendor’s</w:t>
      </w:r>
      <w:r w:rsidR="0008234E">
        <w:rPr>
          <w:lang w:val="en-US" w:eastAsia="zh-CN"/>
        </w:rPr>
        <w:t xml:space="preserve"> decisions; the implementation within the UPF is not constrained by the standard model. </w:t>
      </w:r>
      <w:r w:rsidR="00C02FE9">
        <w:rPr>
          <w:lang w:val="en-US" w:eastAsia="zh-CN"/>
        </w:rPr>
        <w:t xml:space="preserve">The motivation for the binding </w:t>
      </w:r>
      <w:r w:rsidR="00233A8C">
        <w:rPr>
          <w:lang w:val="en-US" w:eastAsia="zh-CN"/>
        </w:rPr>
        <w:t xml:space="preserve">between PDU Sessions and ports </w:t>
      </w:r>
      <w:r w:rsidR="00C02FE9">
        <w:rPr>
          <w:lang w:val="en-US" w:eastAsia="zh-CN"/>
        </w:rPr>
        <w:t xml:space="preserve">is that the bridge forwarding mechanism already determines which port to use, </w:t>
      </w:r>
      <w:r w:rsidR="00974132">
        <w:rPr>
          <w:lang w:val="en-US" w:eastAsia="zh-CN"/>
        </w:rPr>
        <w:t>therefore it</w:t>
      </w:r>
      <w:r w:rsidR="00C02FE9">
        <w:rPr>
          <w:lang w:val="en-US" w:eastAsia="zh-CN"/>
        </w:rPr>
        <w:t xml:space="preserve"> </w:t>
      </w:r>
      <w:r w:rsidR="001C7A72">
        <w:rPr>
          <w:lang w:val="en-US" w:eastAsia="zh-CN"/>
        </w:rPr>
        <w:t xml:space="preserve">determines the PDU Session as well, so </w:t>
      </w:r>
      <w:bookmarkStart w:id="5" w:name="_Hlk53646187"/>
      <w:r w:rsidR="001C7A72">
        <w:rPr>
          <w:lang w:val="en-US" w:eastAsia="zh-CN"/>
        </w:rPr>
        <w:t>there is no need to perform an additional filtering step to find out the PDU Session. Using</w:t>
      </w:r>
      <w:r w:rsidR="000370E4">
        <w:rPr>
          <w:lang w:val="en-US" w:eastAsia="zh-CN"/>
        </w:rPr>
        <w:t xml:space="preserve"> </w:t>
      </w:r>
      <w:r w:rsidR="00974132">
        <w:rPr>
          <w:lang w:val="en-US" w:eastAsia="zh-CN"/>
        </w:rPr>
        <w:t xml:space="preserve">additional </w:t>
      </w:r>
      <w:r w:rsidR="000370E4">
        <w:rPr>
          <w:lang w:val="en-US" w:eastAsia="zh-CN"/>
        </w:rPr>
        <w:t>Ethernet Packet Filters in the PDRs when the PDU Session is already known would be a waste of UPF resources and unnecessary complexity</w:t>
      </w:r>
      <w:bookmarkEnd w:id="5"/>
      <w:r w:rsidR="000370E4">
        <w:rPr>
          <w:lang w:val="en-US" w:eastAsia="zh-CN"/>
        </w:rPr>
        <w:t xml:space="preserve">, that is why it is justified to determine the PDU Session based on </w:t>
      </w:r>
      <w:r w:rsidR="00973AA6">
        <w:rPr>
          <w:lang w:val="en-US" w:eastAsia="zh-CN"/>
        </w:rPr>
        <w:t xml:space="preserve">the binding with the bridge port. </w:t>
      </w:r>
    </w:p>
    <w:p w14:paraId="206C4D12" w14:textId="736F9C3E" w:rsidR="002E3BA4" w:rsidRPr="00817EB1" w:rsidRDefault="002A3AF7" w:rsidP="00817EB1">
      <w:pPr>
        <w:rPr>
          <w:lang w:val="en-US" w:eastAsia="zh-CN"/>
        </w:rPr>
      </w:pPr>
      <w:r>
        <w:rPr>
          <w:lang w:val="en-US" w:eastAsia="zh-CN"/>
        </w:rPr>
        <w:t xml:space="preserve">The standard also supports other use cases when there is an implementation specific binding within the UPF for Ethernet PDU Sessions. </w:t>
      </w:r>
      <w:r w:rsidR="003F65F0">
        <w:rPr>
          <w:lang w:val="en-US" w:eastAsia="zh-CN"/>
        </w:rPr>
        <w:t xml:space="preserve">23.501 section </w:t>
      </w:r>
      <w:r w:rsidR="00A93344">
        <w:rPr>
          <w:lang w:val="en-US" w:eastAsia="zh-CN"/>
        </w:rPr>
        <w:t>5.6.10.2 defines</w:t>
      </w:r>
      <w:r w:rsidR="004D5DAC">
        <w:rPr>
          <w:lang w:val="en-US" w:eastAsia="zh-CN"/>
        </w:rPr>
        <w:t xml:space="preserve"> “</w:t>
      </w:r>
      <w:r w:rsidR="004D5DAC">
        <w:t>c</w:t>
      </w:r>
      <w:r w:rsidR="004D5DAC" w:rsidRPr="009E0DE1">
        <w:t>onfigurations with a 1-1 relationship between a PDU Session and a N6 interface possibly corresponding to a dedicated tunnel established over N6</w:t>
      </w:r>
      <w:r w:rsidR="004D5DAC">
        <w:rPr>
          <w:lang w:val="en-US" w:eastAsia="zh-CN"/>
        </w:rPr>
        <w:t>”</w:t>
      </w:r>
      <w:r w:rsidR="00651167">
        <w:rPr>
          <w:lang w:val="en-US" w:eastAsia="zh-CN"/>
        </w:rPr>
        <w:t xml:space="preserve">. For such configurations, </w:t>
      </w:r>
      <w:r w:rsidR="0095046D">
        <w:rPr>
          <w:lang w:val="en-US" w:eastAsia="zh-CN"/>
        </w:rPr>
        <w:t>as described in 29.</w:t>
      </w:r>
      <w:r w:rsidR="00A962F5">
        <w:rPr>
          <w:lang w:val="en-US" w:eastAsia="zh-CN"/>
        </w:rPr>
        <w:t xml:space="preserve">244 section </w:t>
      </w:r>
      <w:r w:rsidR="003D7BE4">
        <w:rPr>
          <w:lang w:val="en-US" w:eastAsia="zh-CN"/>
        </w:rPr>
        <w:t xml:space="preserve">5.13.1, </w:t>
      </w:r>
      <w:r w:rsidR="00651167">
        <w:rPr>
          <w:lang w:val="en-US" w:eastAsia="zh-CN"/>
        </w:rPr>
        <w:t>the SM</w:t>
      </w:r>
      <w:r w:rsidR="0095046D">
        <w:rPr>
          <w:lang w:val="en-US" w:eastAsia="zh-CN"/>
        </w:rPr>
        <w:t>F</w:t>
      </w:r>
      <w:r w:rsidR="00651167">
        <w:rPr>
          <w:lang w:val="en-US" w:eastAsia="zh-CN"/>
        </w:rPr>
        <w:t xml:space="preserve"> would also </w:t>
      </w:r>
      <w:r w:rsidR="00651167" w:rsidRPr="003F6588">
        <w:rPr>
          <w:lang w:eastAsia="zh-CN"/>
        </w:rPr>
        <w:t xml:space="preserve">set </w:t>
      </w:r>
      <w:r w:rsidR="00651167">
        <w:rPr>
          <w:lang w:eastAsia="zh-CN"/>
        </w:rPr>
        <w:t>the</w:t>
      </w:r>
      <w:r w:rsidR="00651167" w:rsidRPr="003F6588">
        <w:rPr>
          <w:lang w:eastAsia="zh-CN"/>
        </w:rPr>
        <w:t xml:space="preserve"> Ethernet PDU Session Information </w:t>
      </w:r>
      <w:r w:rsidR="00651167">
        <w:rPr>
          <w:lang w:val="en-US" w:eastAsia="zh-CN"/>
        </w:rPr>
        <w:t xml:space="preserve">to indicate to the UPF that the PDU Session is determined by implementation specific means rather than based on Ethernet Packet Filters in the PDRs. </w:t>
      </w:r>
    </w:p>
    <w:p w14:paraId="64CD7BC7" w14:textId="3CA0F32B" w:rsidR="003D7BE4" w:rsidRDefault="008B6270" w:rsidP="003D7BE4">
      <w:pPr>
        <w:pStyle w:val="Heading1"/>
        <w:keepNext w:val="0"/>
        <w:keepLines w:val="0"/>
        <w:widowControl w:val="0"/>
        <w:kinsoku w:val="0"/>
        <w:ind w:left="0" w:firstLine="0"/>
        <w:rPr>
          <w:lang w:val="en-US" w:eastAsia="zh-CN"/>
        </w:rPr>
      </w:pPr>
      <w:r>
        <w:rPr>
          <w:lang w:val="en-US" w:eastAsia="zh-CN"/>
        </w:rPr>
        <w:t>Applying the release 16 approach to static filtering entries</w:t>
      </w:r>
    </w:p>
    <w:p w14:paraId="059D97C9" w14:textId="0FDB5AB9" w:rsidR="008B6270" w:rsidRDefault="008B6270" w:rsidP="008B6270">
      <w:pPr>
        <w:rPr>
          <w:lang w:eastAsia="zh-CN"/>
        </w:rPr>
      </w:pPr>
      <w:r>
        <w:rPr>
          <w:lang w:val="en-US" w:eastAsia="zh-CN"/>
        </w:rPr>
        <w:t xml:space="preserve">As we have seen above, the release 16 specification already supports the </w:t>
      </w:r>
      <w:r w:rsidR="001C27E9" w:rsidRPr="003F6588">
        <w:rPr>
          <w:lang w:eastAsia="zh-CN"/>
        </w:rPr>
        <w:t>Ethernet PDU Session Information</w:t>
      </w:r>
      <w:r w:rsidR="001C27E9">
        <w:rPr>
          <w:lang w:eastAsia="zh-CN"/>
        </w:rPr>
        <w:t xml:space="preserve"> indication from SMF to UPF to indicate that the PDU session in DL is selected by an implementation specific binding</w:t>
      </w:r>
      <w:r w:rsidR="00814997">
        <w:rPr>
          <w:lang w:eastAsia="zh-CN"/>
        </w:rPr>
        <w:t xml:space="preserve"> rather than based on Ethernet Packet Filters in the PDRs. The rel-16 specification defines this for two purposes:</w:t>
      </w:r>
    </w:p>
    <w:p w14:paraId="6D34164A" w14:textId="5C2099A1" w:rsidR="00814997" w:rsidRDefault="007614ED" w:rsidP="00317643">
      <w:pPr>
        <w:pStyle w:val="ListParagraph"/>
        <w:numPr>
          <w:ilvl w:val="0"/>
          <w:numId w:val="49"/>
        </w:numPr>
        <w:wordWrap/>
        <w:overflowPunct w:val="0"/>
        <w:ind w:leftChars="0"/>
        <w:rPr>
          <w:lang w:eastAsia="zh-CN"/>
        </w:rPr>
      </w:pPr>
      <w:r>
        <w:rPr>
          <w:lang w:eastAsia="zh-CN"/>
        </w:rPr>
        <w:t>for Ethernet bridging based on flooding and MAC learning;</w:t>
      </w:r>
    </w:p>
    <w:p w14:paraId="534608C2" w14:textId="7AE0EA2B" w:rsidR="007614ED" w:rsidRDefault="007614ED" w:rsidP="00317643">
      <w:pPr>
        <w:pStyle w:val="ListParagraph"/>
        <w:numPr>
          <w:ilvl w:val="0"/>
          <w:numId w:val="49"/>
        </w:numPr>
        <w:wordWrap/>
        <w:overflowPunct w:val="0"/>
        <w:ind w:leftChars="0"/>
        <w:rPr>
          <w:lang w:eastAsia="zh-CN"/>
        </w:rPr>
      </w:pPr>
      <w:r>
        <w:rPr>
          <w:lang w:eastAsia="zh-CN"/>
        </w:rPr>
        <w:t xml:space="preserve">for 1-1 mapping between PDU Sessions and dedicated tunnels on N6. </w:t>
      </w:r>
    </w:p>
    <w:p w14:paraId="69B0124F" w14:textId="77777777" w:rsidR="007614ED" w:rsidRDefault="007614ED" w:rsidP="007614ED">
      <w:pPr>
        <w:rPr>
          <w:lang w:eastAsia="zh-CN"/>
        </w:rPr>
      </w:pPr>
    </w:p>
    <w:p w14:paraId="21846C8F" w14:textId="23C8EDC7" w:rsidR="007614ED" w:rsidRDefault="00317643" w:rsidP="007614ED">
      <w:pPr>
        <w:rPr>
          <w:lang w:eastAsia="zh-CN"/>
        </w:rPr>
      </w:pPr>
      <w:r>
        <w:rPr>
          <w:lang w:eastAsia="zh-CN"/>
        </w:rPr>
        <w:t>S</w:t>
      </w:r>
      <w:r w:rsidR="007614ED">
        <w:rPr>
          <w:lang w:eastAsia="zh-CN"/>
        </w:rPr>
        <w:t xml:space="preserve">olution </w:t>
      </w:r>
      <w:r>
        <w:rPr>
          <w:lang w:val="en-US" w:eastAsia="zh-CN"/>
        </w:rPr>
        <w:t xml:space="preserve">#10 </w:t>
      </w:r>
      <w:r w:rsidR="007614ED">
        <w:rPr>
          <w:lang w:eastAsia="zh-CN"/>
        </w:rPr>
        <w:t xml:space="preserve">extends this by </w:t>
      </w:r>
      <w:r w:rsidR="00517A19">
        <w:rPr>
          <w:lang w:eastAsia="zh-CN"/>
        </w:rPr>
        <w:t xml:space="preserve">applying </w:t>
      </w:r>
      <w:r w:rsidR="00B35790">
        <w:rPr>
          <w:lang w:eastAsia="zh-CN"/>
        </w:rPr>
        <w:t>the same approach</w:t>
      </w:r>
      <w:r w:rsidR="00517A19">
        <w:rPr>
          <w:lang w:eastAsia="zh-CN"/>
        </w:rPr>
        <w:t xml:space="preserve"> also for the static filtering entries. </w:t>
      </w:r>
      <w:r w:rsidR="006747E7">
        <w:rPr>
          <w:lang w:eastAsia="zh-CN"/>
        </w:rPr>
        <w:t xml:space="preserve">Even though the static filtering entries in all directions are not yet specified in release 16, the very same type of binding between a bridge port and the PDU Session can be used, as supported by the existing Ethernet PDU Session Information indication. </w:t>
      </w:r>
    </w:p>
    <w:p w14:paraId="5AB0DA34" w14:textId="770CE7C4" w:rsidR="004960E2" w:rsidRDefault="004960E2" w:rsidP="007614ED">
      <w:pPr>
        <w:rPr>
          <w:lang w:eastAsia="zh-CN"/>
        </w:rPr>
      </w:pPr>
      <w:r>
        <w:rPr>
          <w:lang w:eastAsia="zh-CN"/>
        </w:rPr>
        <w:t xml:space="preserve">Note again that this model does not constrain implementations. It may be possible to realize static filtering entries using PDRs as components; or in any other way. We propose to keep the implementation flexible, and consider the bridging functionality </w:t>
      </w:r>
      <w:r w:rsidR="00820643">
        <w:rPr>
          <w:lang w:eastAsia="zh-CN"/>
        </w:rPr>
        <w:t xml:space="preserve">as a black box, </w:t>
      </w:r>
      <w:r>
        <w:rPr>
          <w:lang w:eastAsia="zh-CN"/>
        </w:rPr>
        <w:t>including</w:t>
      </w:r>
      <w:r w:rsidR="00820643">
        <w:rPr>
          <w:lang w:eastAsia="zh-CN"/>
        </w:rPr>
        <w:t xml:space="preserve"> static filtering entries as well as any other functionality such as flooding or MAC learning. </w:t>
      </w:r>
    </w:p>
    <w:p w14:paraId="45243161" w14:textId="19A8761D" w:rsidR="00820643" w:rsidRPr="00814997" w:rsidRDefault="00B448F2" w:rsidP="007614ED">
      <w:pPr>
        <w:rPr>
          <w:lang w:eastAsia="zh-CN"/>
        </w:rPr>
      </w:pPr>
      <w:r>
        <w:rPr>
          <w:lang w:eastAsia="zh-CN"/>
        </w:rPr>
        <w:t>So far we have given one example on how to implement the binding between a bridge port and a PDU session</w:t>
      </w:r>
      <w:r w:rsidR="0043025D">
        <w:rPr>
          <w:lang w:eastAsia="zh-CN"/>
        </w:rPr>
        <w:t>:</w:t>
      </w:r>
      <w:r>
        <w:rPr>
          <w:lang w:eastAsia="zh-CN"/>
        </w:rPr>
        <w:t xml:space="preserve"> using an interface identifier that is indicated together with a packet. But there could also be other ways, such as e.g., the bridging functionality </w:t>
      </w:r>
      <w:r w:rsidR="000A37C7">
        <w:rPr>
          <w:lang w:eastAsia="zh-CN"/>
        </w:rPr>
        <w:t>can</w:t>
      </w:r>
      <w:r>
        <w:rPr>
          <w:lang w:eastAsia="zh-CN"/>
        </w:rPr>
        <w:t xml:space="preserve"> automatically update an Ethernet Packet Filter within the PDR</w:t>
      </w:r>
      <w:r w:rsidR="00C47965">
        <w:rPr>
          <w:lang w:eastAsia="zh-CN"/>
        </w:rPr>
        <w:t>.</w:t>
      </w:r>
      <w:r w:rsidR="003D382F">
        <w:rPr>
          <w:lang w:eastAsia="zh-CN"/>
        </w:rPr>
        <w:t xml:space="preserve"> But these are only examples –</w:t>
      </w:r>
      <w:r w:rsidR="00C47965">
        <w:rPr>
          <w:lang w:eastAsia="zh-CN"/>
        </w:rPr>
        <w:t xml:space="preserve"> </w:t>
      </w:r>
      <w:r w:rsidR="003D382F">
        <w:rPr>
          <w:lang w:eastAsia="zh-CN"/>
        </w:rPr>
        <w:t>h</w:t>
      </w:r>
      <w:r w:rsidR="00C47965">
        <w:rPr>
          <w:lang w:eastAsia="zh-CN"/>
        </w:rPr>
        <w:t>ow</w:t>
      </w:r>
      <w:r w:rsidR="003D382F">
        <w:rPr>
          <w:lang w:eastAsia="zh-CN"/>
        </w:rPr>
        <w:t xml:space="preserve"> </w:t>
      </w:r>
      <w:r w:rsidR="00756815">
        <w:rPr>
          <w:lang w:eastAsia="zh-CN"/>
        </w:rPr>
        <w:t>the</w:t>
      </w:r>
      <w:r w:rsidR="00C47965">
        <w:rPr>
          <w:lang w:eastAsia="zh-CN"/>
        </w:rPr>
        <w:t xml:space="preserve"> binding is realized is not visible outside of the UPF, hence it does not need to be specified.</w:t>
      </w: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3944316F" w:rsidR="00BA1E1F" w:rsidRPr="009949AF" w:rsidRDefault="00B6755F" w:rsidP="00005426">
      <w:pPr>
        <w:widowControl w:val="0"/>
        <w:rPr>
          <w:lang w:val="en-US" w:eastAsia="zh-CN"/>
        </w:rPr>
      </w:pPr>
      <w:r>
        <w:rPr>
          <w:lang w:val="en-US" w:eastAsia="zh-CN"/>
        </w:rPr>
        <w:t>Based on the discussion above, i</w:t>
      </w:r>
      <w:r w:rsidR="00764A0F" w:rsidRPr="009949AF">
        <w:rPr>
          <w:lang w:val="en-US" w:eastAsia="zh-CN"/>
        </w:rPr>
        <w:t xml:space="preserve">t is proposed to </w:t>
      </w:r>
      <w:r w:rsidR="00E578E4">
        <w:rPr>
          <w:lang w:val="en-US" w:eastAsia="zh-CN"/>
        </w:rPr>
        <w:t>update</w:t>
      </w:r>
      <w:r w:rsidR="00CB484D" w:rsidRPr="009949AF">
        <w:rPr>
          <w:lang w:val="en-US" w:eastAsia="zh-CN"/>
        </w:rPr>
        <w:t xml:space="preserve"> 23.</w:t>
      </w:r>
      <w:r w:rsidR="0035456E" w:rsidRPr="009949AF">
        <w:rPr>
          <w:lang w:val="en-US" w:eastAsia="zh-CN"/>
        </w:rPr>
        <w:t>700-20</w:t>
      </w:r>
      <w:r w:rsidR="00E578E4">
        <w:rPr>
          <w:lang w:val="en-US" w:eastAsia="zh-CN"/>
        </w:rPr>
        <w:t xml:space="preserve"> as follows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AAB9DFD" w14:textId="61D1A9C6" w:rsidR="005723B5" w:rsidRDefault="005723B5" w:rsidP="005723B5">
      <w:pPr>
        <w:pStyle w:val="Heading2"/>
        <w:kinsoku w:val="0"/>
        <w:rPr>
          <w:lang w:val="en-US"/>
        </w:rPr>
      </w:pPr>
      <w:bookmarkStart w:id="7" w:name="_Toc44311941"/>
      <w:bookmarkStart w:id="8" w:name="_Toc50536584"/>
      <w:bookmarkStart w:id="9" w:name="_Toc50575337"/>
      <w:bookmarkEnd w:id="6"/>
      <w:r>
        <w:rPr>
          <w:lang w:val="en-US"/>
        </w:rPr>
        <w:lastRenderedPageBreak/>
        <w:t>6.10</w:t>
      </w:r>
      <w:r>
        <w:rPr>
          <w:lang w:val="en-US"/>
        </w:rPr>
        <w:tab/>
        <w:t xml:space="preserve">Solution #10 </w:t>
      </w:r>
      <w:ins w:id="10" w:author="Ericsson " w:date="2020-09-17T13:12:00Z">
        <w:r w:rsidR="00F526A0">
          <w:rPr>
            <w:lang w:val="en-US"/>
          </w:rPr>
          <w:t>Static forwarding rules to all directions</w:t>
        </w:r>
      </w:ins>
      <w:del w:id="11" w:author="Ericsson " w:date="2020-09-17T13:12:00Z">
        <w:r w:rsidDel="00F526A0">
          <w:rPr>
            <w:lang w:val="en-US"/>
          </w:rPr>
          <w:delText>UE-UE communication based on generalized Ethernet model</w:delText>
        </w:r>
      </w:del>
      <w:bookmarkEnd w:id="7"/>
      <w:bookmarkEnd w:id="8"/>
      <w:bookmarkEnd w:id="9"/>
    </w:p>
    <w:p w14:paraId="14D8C57C" w14:textId="77777777" w:rsidR="005723B5" w:rsidRDefault="005723B5" w:rsidP="005723B5">
      <w:pPr>
        <w:pStyle w:val="Heading3"/>
        <w:kinsoku w:val="0"/>
        <w:rPr>
          <w:lang w:val="en-US" w:eastAsia="ko-KR"/>
        </w:rPr>
      </w:pPr>
      <w:bookmarkStart w:id="12" w:name="_Toc43906701"/>
      <w:bookmarkStart w:id="13" w:name="_Toc43906816"/>
      <w:bookmarkStart w:id="14" w:name="_Toc44311942"/>
      <w:bookmarkStart w:id="15" w:name="_Toc50536585"/>
      <w:bookmarkStart w:id="16" w:name="_Toc50575338"/>
      <w:r>
        <w:rPr>
          <w:lang w:val="en-US" w:eastAsia="ko-KR"/>
        </w:rPr>
        <w:t>6.10.1</w:t>
      </w:r>
      <w:r>
        <w:rPr>
          <w:lang w:val="en-US" w:eastAsia="ko-KR"/>
        </w:rPr>
        <w:tab/>
        <w:t>Introduction</w:t>
      </w:r>
      <w:bookmarkEnd w:id="12"/>
      <w:bookmarkEnd w:id="13"/>
      <w:bookmarkEnd w:id="14"/>
      <w:bookmarkEnd w:id="15"/>
      <w:bookmarkEnd w:id="16"/>
    </w:p>
    <w:p w14:paraId="5B1CDFF7" w14:textId="77777777" w:rsidR="005723B5" w:rsidRDefault="005723B5" w:rsidP="005723B5">
      <w:pPr>
        <w:rPr>
          <w:rFonts w:eastAsia="SimSun"/>
          <w:lang w:val="en-US"/>
        </w:rPr>
      </w:pPr>
      <w:r>
        <w:rPr>
          <w:rFonts w:eastAsia="SimSun"/>
          <w:lang w:val="en-US"/>
        </w:rPr>
        <w:t>This solution addresses the traffic forwarding aspect of Key Issue #2: UE-UE TSC communication.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Currently, static forwarding rules can only be configured by the CNC for the uplink direction in the UPF/NW-TT to select between the NW-TT ports. However, centrally managed TSN networks require the capability of configuring static forwarding rules in any direction so that the CNC can set up the TSN streams according to the delay requirements. Note also that centrally configured static forwarding rules are applicable also to non-TSN traffic.</w:t>
      </w:r>
    </w:p>
    <w:p w14:paraId="7DC8F03A" w14:textId="77777777" w:rsidR="005723B5" w:rsidRDefault="005723B5" w:rsidP="005723B5">
      <w:pPr>
        <w:rPr>
          <w:rFonts w:eastAsia="SimSun"/>
          <w:lang w:val="en-US"/>
        </w:rPr>
      </w:pPr>
      <w:r>
        <w:rPr>
          <w:rFonts w:eastAsia="SimSun"/>
          <w:lang w:val="en-US"/>
        </w:rPr>
        <w:t>This solution generalizes the forwarding capability 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The solution makes the 5GS model comply to IEEE bridging functionality by including the Bridging forwarding function as a single entity which can then realize</w:t>
      </w:r>
      <w:del w:id="17" w:author="Ericsson " w:date="2020-09-17T12:07:00Z">
        <w:r w:rsidDel="00902812">
          <w:rPr>
            <w:rFonts w:eastAsia="SimSun"/>
            <w:lang w:val="en-US"/>
          </w:rPr>
          <w:delText>s</w:delText>
        </w:r>
      </w:del>
      <w:r>
        <w:rPr>
          <w:rFonts w:eastAsia="SimSun"/>
          <w:lang w:val="en-US"/>
        </w:rPr>
        <w:t xml:space="preserve"> the needed forwarding functions. In this way the 5GS provides a general framework that can apply to all cases, while vendors are free to implement the bridge forwarding function however they want.</w:t>
      </w:r>
    </w:p>
    <w:p w14:paraId="20B4D7AF" w14:textId="39AE7EAA" w:rsidR="005723B5" w:rsidRPr="001D2665" w:rsidRDefault="005723B5" w:rsidP="005723B5">
      <w:pPr>
        <w:rPr>
          <w:rFonts w:eastAsia="SimSun"/>
          <w:lang w:val="en-US"/>
        </w:rPr>
      </w:pPr>
      <w:r>
        <w:rPr>
          <w:rFonts w:eastAsia="SimSun"/>
          <w:lang w:val="en-US"/>
        </w:rPr>
        <w:t xml:space="preserve">The solution is illustrated in the figure 6.x.1-1 below. The bridge forwarding inside the </w:t>
      </w:r>
      <w:ins w:id="18" w:author="Ericsson " w:date="2020-09-23T18:19:00Z">
        <w:r w:rsidR="00135ED4">
          <w:rPr>
            <w:rFonts w:eastAsia="SimSun"/>
            <w:lang w:val="en-US"/>
          </w:rPr>
          <w:t>UPF/</w:t>
        </w:r>
      </w:ins>
      <w:r>
        <w:rPr>
          <w:rFonts w:eastAsia="SimSun"/>
          <w:lang w:val="en-US"/>
        </w:rPr>
        <w:t>NW-TT realizes Ethernet bridging functionality and makes use of the static forwarding rules to any port as provided by the CNC. The PDU Sessions are bound to the bridge forwarding function as logical ports, which act in the same way as physical ports from the point of view of forwarding. In case of downlink traffic, the bridge forwarding functionality determines which PDU Session to use. N4 rules configured by the SMF are still possible to use according to the current specification, e.g. for QoS enforcement or usage reporting; i.e., the CUPS mechanism remains as specified today. But as the bridge forwarding mechanism already determines the PDU Session to use, there is no need to set up N4 rules for selecting the downlink PDU Session.</w:t>
      </w:r>
      <w:ins w:id="19" w:author="Ericsson " w:date="2020-09-17T12:08:00Z">
        <w:r w:rsidR="00B66BD0">
          <w:rPr>
            <w:rFonts w:eastAsia="SimSun"/>
            <w:lang w:val="en-US"/>
          </w:rPr>
          <w:t xml:space="preserve"> </w:t>
        </w:r>
        <w:r w:rsidR="007851F5">
          <w:rPr>
            <w:rFonts w:eastAsia="SimSun"/>
            <w:lang w:val="en-US"/>
          </w:rPr>
          <w:t xml:space="preserve">The existing </w:t>
        </w:r>
      </w:ins>
      <w:ins w:id="20" w:author="Ericsson " w:date="2020-09-17T12:13:00Z">
        <w:r w:rsidR="00082E57">
          <w:rPr>
            <w:rFonts w:eastAsia="SimSun"/>
            <w:lang w:val="en-US"/>
          </w:rPr>
          <w:t>“</w:t>
        </w:r>
      </w:ins>
      <w:ins w:id="21" w:author="Ericsson " w:date="2020-09-17T12:08:00Z">
        <w:r w:rsidR="00547D76" w:rsidRPr="00441CD0">
          <w:t>Ethernet PDU Session Information</w:t>
        </w:r>
      </w:ins>
      <w:ins w:id="22" w:author="Ericsson " w:date="2020-09-17T12:13:00Z">
        <w:r w:rsidR="00082E57">
          <w:t>”</w:t>
        </w:r>
      </w:ins>
      <w:ins w:id="23" w:author="Ericsson " w:date="2020-09-17T12:08:00Z">
        <w:r w:rsidR="00547D76">
          <w:t xml:space="preserve"> indication is sent from the SMF to the UPF </w:t>
        </w:r>
        <w:r w:rsidR="00246CBC">
          <w:t>to indicate that the PDU Sess</w:t>
        </w:r>
      </w:ins>
      <w:ins w:id="24" w:author="Ericsson " w:date="2020-09-17T12:09:00Z">
        <w:r w:rsidR="00246CBC">
          <w:t xml:space="preserve">ion is selected based on the implementation specific binding between the </w:t>
        </w:r>
        <w:r w:rsidR="00246CBC" w:rsidRPr="00423635">
          <w:t>bridge port</w:t>
        </w:r>
      </w:ins>
      <w:ins w:id="25" w:author="Huawei-1016-1" w:date="2020-10-16T17:03:00Z">
        <w:del w:id="26" w:author="Ericsson" w:date="2020-10-16T11:35:00Z">
          <w:r w:rsidR="007C558D" w:rsidRPr="00423635" w:rsidDel="00E93E09">
            <w:delText>MAC addre</w:delText>
          </w:r>
        </w:del>
      </w:ins>
      <w:ins w:id="27" w:author="Huawei-1016-1" w:date="2020-10-16T17:04:00Z">
        <w:del w:id="28" w:author="Ericsson" w:date="2020-10-16T11:35:00Z">
          <w:r w:rsidR="007C558D" w:rsidRPr="00423635" w:rsidDel="00E93E09">
            <w:delText>ss</w:delText>
          </w:r>
        </w:del>
      </w:ins>
      <w:ins w:id="29" w:author="Ericsson " w:date="2020-09-17T12:09:00Z">
        <w:r w:rsidR="00246CBC">
          <w:t xml:space="preserve"> and the PDU Session</w:t>
        </w:r>
        <w:r w:rsidR="007E3AA5">
          <w:t xml:space="preserve">. This is aligned with the </w:t>
        </w:r>
      </w:ins>
      <w:ins w:id="30" w:author="Ericsson " w:date="2020-09-17T12:10:00Z">
        <w:r w:rsidR="008D5309">
          <w:t xml:space="preserve">release 16 specification where the same indication can be used in case the UPF implements general Ethernet forwarding functions based on </w:t>
        </w:r>
        <w:r w:rsidR="001D2665">
          <w:t>flooding and MAC learning (23.5</w:t>
        </w:r>
      </w:ins>
      <w:ins w:id="31" w:author="Ericsson " w:date="2020-09-17T12:11:00Z">
        <w:r w:rsidR="001D2665">
          <w:rPr>
            <w:lang w:val="en-US"/>
          </w:rPr>
          <w:t xml:space="preserve">01 section </w:t>
        </w:r>
        <w:r w:rsidR="00D57E04" w:rsidRPr="005403BE">
          <w:rPr>
            <w:lang w:val="en-US" w:eastAsia="zh-CN"/>
          </w:rPr>
          <w:t>5.8.2.5.3</w:t>
        </w:r>
        <w:r w:rsidR="00D57E04">
          <w:rPr>
            <w:lang w:val="en-US" w:eastAsia="zh-CN"/>
          </w:rPr>
          <w:t xml:space="preserve">) or </w:t>
        </w:r>
        <w:r w:rsidR="00C12854">
          <w:rPr>
            <w:lang w:val="en-US" w:eastAsia="zh-CN"/>
          </w:rPr>
          <w:t xml:space="preserve">when the UPF implements </w:t>
        </w:r>
        <w:r w:rsidR="008563B8">
          <w:rPr>
            <w:lang w:val="en-US" w:eastAsia="zh-CN"/>
          </w:rPr>
          <w:t>1-1 relati</w:t>
        </w:r>
      </w:ins>
      <w:ins w:id="32" w:author="Ericsson " w:date="2020-09-17T12:12:00Z">
        <w:r w:rsidR="008563B8">
          <w:rPr>
            <w:lang w:val="en-US" w:eastAsia="zh-CN"/>
          </w:rPr>
          <w:t xml:space="preserve">onship between a PDU Session and an N6 tunnel (23.501 section </w:t>
        </w:r>
        <w:r w:rsidR="002A59F8">
          <w:rPr>
            <w:lang w:val="en-US" w:eastAsia="zh-CN"/>
          </w:rPr>
          <w:t xml:space="preserve">5.6.10.2). </w:t>
        </w:r>
        <w:r w:rsidR="006E73A9">
          <w:rPr>
            <w:lang w:val="en-US" w:eastAsia="zh-CN"/>
          </w:rPr>
          <w:t xml:space="preserve">Also in these release 16 cases, the UPF implements a similar </w:t>
        </w:r>
      </w:ins>
      <w:ins w:id="33" w:author="Ericsson " w:date="2020-09-17T12:13:00Z">
        <w:r w:rsidR="006E73A9">
          <w:rPr>
            <w:lang w:val="en-US" w:eastAsia="zh-CN"/>
          </w:rPr>
          <w:t xml:space="preserve">implementation specific binding to PDU sessions. </w:t>
        </w:r>
      </w:ins>
    </w:p>
    <w:p w14:paraId="54C31CBB" w14:textId="6181EF33" w:rsidR="005723B5" w:rsidDel="002A59F8" w:rsidRDefault="005723B5" w:rsidP="005723B5">
      <w:pPr>
        <w:pStyle w:val="NO"/>
        <w:rPr>
          <w:del w:id="34" w:author="Ericsson " w:date="2020-09-17T12:12:00Z"/>
        </w:rPr>
      </w:pPr>
      <w:del w:id="35" w:author="Ericsson " w:date="2020-09-17T12:12:00Z">
        <w:r w:rsidRPr="008D4693" w:rsidDel="002A59F8">
          <w:delText>NOTE:</w:delText>
        </w:r>
        <w:r w:rsidRPr="008D4693" w:rsidDel="002A59F8">
          <w:tab/>
          <w:delText>The impact on PDU session lookup is to be evaluated.</w:delText>
        </w:r>
      </w:del>
    </w:p>
    <w:bookmarkStart w:id="36" w:name="_MON_1587198493"/>
    <w:bookmarkEnd w:id="36"/>
    <w:p w14:paraId="5C3208B3" w14:textId="77777777" w:rsidR="005723B5" w:rsidRDefault="005723B5" w:rsidP="005723B5">
      <w:pPr>
        <w:pStyle w:val="TH"/>
      </w:pPr>
      <w:r>
        <w:object w:dxaOrig="6526" w:dyaOrig="3413" w14:anchorId="5FA3D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70pt" o:ole="">
            <v:imagedata r:id="rId12" o:title=""/>
          </v:shape>
          <o:OLEObject Type="Embed" ProgID="Word.Picture.8" ShapeID="_x0000_i1025" DrawAspect="Content" ObjectID="_1664353916" r:id="rId13"/>
        </w:object>
      </w:r>
    </w:p>
    <w:p w14:paraId="0684A1E8" w14:textId="77777777" w:rsidR="005723B5" w:rsidRDefault="005723B5" w:rsidP="005723B5">
      <w:pPr>
        <w:pStyle w:val="TF"/>
        <w:rPr>
          <w:lang w:val="en-US"/>
        </w:rPr>
      </w:pPr>
      <w:r>
        <w:rPr>
          <w:lang w:val="en-US"/>
        </w:rPr>
        <w:t>Figure 6.10.1-1 Static forwarding rule setup</w:t>
      </w:r>
    </w:p>
    <w:p w14:paraId="294403D2" w14:textId="77777777" w:rsidR="005723B5" w:rsidRPr="005003B2" w:rsidRDefault="005723B5" w:rsidP="005723B5">
      <w:pPr>
        <w:rPr>
          <w:rFonts w:eastAsia="SimSun"/>
          <w:lang w:val="en-US"/>
        </w:rPr>
      </w:pPr>
      <w:r>
        <w:rPr>
          <w:rFonts w:eastAsia="SimSun"/>
          <w:lang w:val="en-US"/>
        </w:rPr>
        <w:t>This solution focuses only on the forwarding aspect, and hence it does not address questions related to the delay model and QoS.</w:t>
      </w:r>
    </w:p>
    <w:p w14:paraId="31534E28" w14:textId="77777777" w:rsidR="005723B5" w:rsidRDefault="005723B5" w:rsidP="005723B5">
      <w:pPr>
        <w:pStyle w:val="Heading3"/>
        <w:kinsoku w:val="0"/>
        <w:rPr>
          <w:lang w:val="en-US" w:eastAsia="ko-KR"/>
        </w:rPr>
      </w:pPr>
      <w:bookmarkStart w:id="37" w:name="_Toc43906702"/>
      <w:bookmarkStart w:id="38" w:name="_Toc43906817"/>
      <w:bookmarkStart w:id="39" w:name="_Toc44311943"/>
      <w:bookmarkStart w:id="40" w:name="_Toc50536586"/>
      <w:bookmarkStart w:id="41" w:name="_Toc50575339"/>
      <w:r>
        <w:rPr>
          <w:lang w:val="en-US" w:eastAsia="ko-KR"/>
        </w:rPr>
        <w:lastRenderedPageBreak/>
        <w:t>6.10.2</w:t>
      </w:r>
      <w:r>
        <w:rPr>
          <w:lang w:val="en-US" w:eastAsia="ko-KR"/>
        </w:rPr>
        <w:tab/>
        <w:t>Functional Description</w:t>
      </w:r>
      <w:bookmarkEnd w:id="37"/>
      <w:bookmarkEnd w:id="38"/>
      <w:bookmarkEnd w:id="39"/>
      <w:bookmarkEnd w:id="40"/>
      <w:bookmarkEnd w:id="41"/>
    </w:p>
    <w:p w14:paraId="63EA1737" w14:textId="264AF619" w:rsidR="005723B5" w:rsidRDefault="005723B5" w:rsidP="005723B5">
      <w:pPr>
        <w:pStyle w:val="B1"/>
      </w:pPr>
      <w:r>
        <w:t>-</w:t>
      </w:r>
      <w:r>
        <w:tab/>
        <w:t xml:space="preserve">The CNC has the possibility to configure static forwarding rules into the bridging function within the </w:t>
      </w:r>
      <w:ins w:id="42" w:author="Ericsson " w:date="2020-09-23T18:19:00Z">
        <w:r w:rsidR="00135ED4">
          <w:t>UPF/</w:t>
        </w:r>
      </w:ins>
      <w:r>
        <w:t>NW-TT. Static forwarding rules may be configured for forwarding between any two ports in any direction, including the possibility of static forwarding between two DS-TT ports (UE to UE) or between two NW-TT ports. The possibility of static forwarding rules makes the 5GS logical bridge act similarly as TSN Ethernet bridge where centrally controlled forwarding rules are expected to be supported. This allows the CNC to explicitly establish the traffic forwarding path using the destination MAC address and VLAN combination of the TSN stream, even that MAC address/VLAN combination is different from what is used for non-TSN traffic from the given host which is observed by MAC learning.</w:t>
      </w:r>
    </w:p>
    <w:p w14:paraId="26898C26" w14:textId="77777777" w:rsidR="005723B5" w:rsidRDefault="005723B5" w:rsidP="005723B5">
      <w:pPr>
        <w:pStyle w:val="NO"/>
      </w:pPr>
      <w:r>
        <w:t>NOTE:</w:t>
      </w:r>
      <w:r>
        <w:tab/>
        <w:t>Configuring/updating static forwarding rules between two NW-TT ports in a UPF using the Rel-16 BMIC mechanism, which is based on PDU-session related signaling, is only supported as long as at least one PDU session for TSN is established towards the related UPF. This solution focuses on the forwarding aspect, and the mechanism used to convey the forwarding rules to the UPF is out of scope of this solution.</w:t>
      </w:r>
    </w:p>
    <w:p w14:paraId="05D24841" w14:textId="64734D0E" w:rsidR="005723B5" w:rsidRDefault="005723B5" w:rsidP="005723B5">
      <w:pPr>
        <w:pStyle w:val="B1"/>
      </w:pPr>
      <w:r>
        <w:t>-</w:t>
      </w:r>
      <w:r>
        <w:tab/>
        <w:t xml:space="preserve">For the purposes of static forwarding in the downlink in the </w:t>
      </w:r>
      <w:ins w:id="43" w:author="Ericsson " w:date="2020-09-23T18:19:00Z">
        <w:r w:rsidR="00FB3239">
          <w:t>UPF/</w:t>
        </w:r>
      </w:ins>
      <w:r>
        <w:t xml:space="preserve">NW-TT, the PDU Sessions correspond to bridge ports. When static forwarding dictates that a frame is to be forwarded on a given port, the </w:t>
      </w:r>
      <w:ins w:id="44" w:author="Ericsson " w:date="2020-09-23T18:19:00Z">
        <w:r w:rsidR="00FB3239">
          <w:t>UPF/</w:t>
        </w:r>
      </w:ins>
      <w:r>
        <w:t xml:space="preserve">NW-TT binds the port to the given PDU Session. How this binding is realized is implementation specific. </w:t>
      </w:r>
      <w:ins w:id="45" w:author="Ericsson " w:date="2020-09-17T12:15:00Z">
        <w:r w:rsidR="00070717" w:rsidRPr="00E93E09">
          <w:t xml:space="preserve">The already specified </w:t>
        </w:r>
        <w:r w:rsidR="00CE401B" w:rsidRPr="00E93E09">
          <w:rPr>
            <w:rFonts w:eastAsia="SimSun"/>
            <w:lang w:val="en-US"/>
          </w:rPr>
          <w:t>“</w:t>
        </w:r>
        <w:r w:rsidR="00CE401B" w:rsidRPr="00E93E09">
          <w:t xml:space="preserve">Ethernet PDU Session Information” indication </w:t>
        </w:r>
      </w:ins>
      <w:ins w:id="46" w:author="Ericsson " w:date="2020-09-17T12:16:00Z">
        <w:r w:rsidR="00CE401B" w:rsidRPr="00E93E09">
          <w:t xml:space="preserve">is sent </w:t>
        </w:r>
        <w:r w:rsidR="00A60C53" w:rsidRPr="00E93E09">
          <w:t>to indicate to the UPF to use the implementation specific binding mechanism rather than use Ethernet Packet Filters for selecting the PDU Sesion in the DL</w:t>
        </w:r>
        <w:r w:rsidR="000975BE" w:rsidRPr="00E93E09">
          <w:t>.</w:t>
        </w:r>
        <w:del w:id="47" w:author="Huawei-1016-1" w:date="2020-10-16T17:05:00Z">
          <w:r w:rsidR="000975BE" w:rsidDel="007C558D">
            <w:delText xml:space="preserve"> </w:delText>
          </w:r>
        </w:del>
      </w:ins>
      <w:r>
        <w:t xml:space="preserve">The UPF does not need to install additional filtering in the packet detection rules (PDRs) to determine which PDU Session to select for the downlink traffic once the port is already determined by the static forwarding rules. Therefore, the PDRs may contain e.g., match-all filters or filters that correspond to the appropriate QoS or other rules; the downlink traffic that is offered to the PDR in the given N4 session corresponding to the PDU Session does not include the traffic that goes to another port as determined by the bridging function in the </w:t>
      </w:r>
      <w:ins w:id="48" w:author="Ericsson " w:date="2020-09-23T18:19:00Z">
        <w:r w:rsidR="00FB3239">
          <w:t>UPF/</w:t>
        </w:r>
      </w:ins>
      <w:r>
        <w:t>NW-TT.</w:t>
      </w:r>
    </w:p>
    <w:p w14:paraId="6F2A8CCC" w14:textId="4377D2A3" w:rsidR="005723B5" w:rsidRDefault="005723B5" w:rsidP="005723B5">
      <w:r>
        <w:t xml:space="preserve">Note that the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The N4 rules are extended within the UPF automatically to map packets marked with the interface identifier to the given PDU session. </w:t>
      </w:r>
      <w:ins w:id="49" w:author="Ericsson " w:date="2020-09-17T12:20:00Z">
        <w:r w:rsidR="00BB60F7">
          <w:t>The interface identifier in this case would b</w:t>
        </w:r>
      </w:ins>
      <w:ins w:id="50" w:author="Ericsson " w:date="2020-09-17T12:21:00Z">
        <w:r w:rsidR="00BB60F7">
          <w:t>e internal to the UPF hence it would not be visible</w:t>
        </w:r>
        <w:r w:rsidR="00AB3D80">
          <w:t xml:space="preserve"> on the interfaces and </w:t>
        </w:r>
      </w:ins>
      <w:ins w:id="51" w:author="Ericsson " w:date="2020-09-24T11:21:00Z">
        <w:r w:rsidR="00273791">
          <w:t>so</w:t>
        </w:r>
      </w:ins>
      <w:ins w:id="52" w:author="Ericsson " w:date="2020-09-17T12:21:00Z">
        <w:r w:rsidR="00AB3D80">
          <w:t xml:space="preserve"> it does not need to be specified. </w:t>
        </w:r>
      </w:ins>
      <w:ins w:id="53" w:author="Ericsson " w:date="2020-09-17T12:17:00Z">
        <w:r w:rsidR="00B325BC">
          <w:t>Another implementation option could be for the UPF to automatically set Ethernet Packet Filters in the PDR</w:t>
        </w:r>
      </w:ins>
      <w:ins w:id="54" w:author="Ericsson " w:date="2020-09-17T12:18:00Z">
        <w:r w:rsidR="00B325BC">
          <w:t>s</w:t>
        </w:r>
        <w:r w:rsidR="009237D5">
          <w:t xml:space="preserve"> and manage this internally within the UPF. </w:t>
        </w:r>
      </w:ins>
      <w:r>
        <w:t xml:space="preserve">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 </w:t>
      </w:r>
    </w:p>
    <w:p w14:paraId="4E686E3C" w14:textId="2F8E837A" w:rsidR="005723B5" w:rsidRPr="009079E7" w:rsidDel="009D097B" w:rsidRDefault="005723B5" w:rsidP="005723B5">
      <w:pPr>
        <w:pStyle w:val="EditorsNote"/>
        <w:rPr>
          <w:del w:id="55" w:author="Ericsson " w:date="2020-09-17T12:21:00Z"/>
        </w:rPr>
      </w:pPr>
      <w:del w:id="56" w:author="Ericsson " w:date="2020-09-17T12:21:00Z">
        <w:r w:rsidDel="009D097B">
          <w:delText>Editor's note:</w:delText>
        </w:r>
        <w:r w:rsidDel="009D097B">
          <w:tab/>
        </w:r>
        <w:r w:rsidRPr="009079E7" w:rsidDel="009D097B">
          <w:delText>It is FFS how to manage the interface identifier in 5GS and how to maintain the binding between PDU session or N19 tunnel, interface identifier and (logical/physical) bridge port.</w:delText>
        </w:r>
      </w:del>
    </w:p>
    <w:p w14:paraId="1759E504" w14:textId="77777777" w:rsidR="005723B5" w:rsidRDefault="005723B5" w:rsidP="005723B5">
      <w:r>
        <w:t>The solution realizes the bridge forwarding in a single logical function. It is up to the implementation to what extent that logical function makes use of PDR/FAR rules, and how the bridge forwarding implementation is integrated with the existing N4 rules.</w:t>
      </w:r>
    </w:p>
    <w:p w14:paraId="6EB38F89" w14:textId="77777777" w:rsidR="005723B5" w:rsidRDefault="005723B5" w:rsidP="005723B5">
      <w:pPr>
        <w:pStyle w:val="B1"/>
      </w:pPr>
      <w:r>
        <w:t>-</w:t>
      </w:r>
      <w:r>
        <w:tab/>
        <w:t>The solution assumes any two DS-TT ports are allowed to communicate, as determined by the CNC/CUC.</w:t>
      </w:r>
    </w:p>
    <w:p w14:paraId="799666BD" w14:textId="48640F12" w:rsidR="005723B5" w:rsidRDefault="005723B5" w:rsidP="005723B5">
      <w:pPr>
        <w:pStyle w:val="B1"/>
      </w:pPr>
      <w:r>
        <w:t>-</w:t>
      </w:r>
      <w:r>
        <w:tab/>
        <w:t>The solution does not rely on 5G VN mechanism. The solution can co-exist with some features of the 5G VN mechanism, such as group management and the setup of N19 tunneling. An N19 tunnel may be bound to a port of the bridge forwarding function similarly as PDU sessions are bound to a port</w:t>
      </w:r>
      <w:ins w:id="57" w:author="Ericsson " w:date="2020-09-17T12:20:00Z">
        <w:r w:rsidR="00631B76">
          <w:t xml:space="preserve">, using similar </w:t>
        </w:r>
      </w:ins>
      <w:ins w:id="58" w:author="Ericsson " w:date="2020-09-17T12:43:00Z">
        <w:r w:rsidR="00DC7856">
          <w:t xml:space="preserve">UPF internal </w:t>
        </w:r>
      </w:ins>
      <w:ins w:id="59" w:author="Ericsson " w:date="2020-09-17T12:20:00Z">
        <w:r w:rsidR="00631B76">
          <w:t>mechanisms</w:t>
        </w:r>
      </w:ins>
      <w:r>
        <w:t>. As the centrally managed TSN network use static forwarding rules provided by the CNC, there is no need for using SMF provided PDRs for mapping downlink traffic to PDU Sessions; instead the selection of the downlink PDU Session is performed in the bridge forwarding function as described above.</w:t>
      </w:r>
    </w:p>
    <w:p w14:paraId="19F05720" w14:textId="77777777" w:rsidR="005723B5" w:rsidRDefault="005723B5" w:rsidP="005723B5">
      <w:pPr>
        <w:pStyle w:val="Heading3"/>
        <w:kinsoku w:val="0"/>
        <w:rPr>
          <w:lang w:val="en-US"/>
        </w:rPr>
      </w:pPr>
      <w:bookmarkStart w:id="60" w:name="_Toc43906703"/>
      <w:bookmarkStart w:id="61" w:name="_Toc43906818"/>
      <w:bookmarkStart w:id="62" w:name="_Toc44311944"/>
      <w:bookmarkStart w:id="63" w:name="_Toc50536587"/>
      <w:bookmarkStart w:id="64" w:name="_Toc50575340"/>
      <w:r>
        <w:rPr>
          <w:lang w:val="en-US"/>
        </w:rPr>
        <w:t>6.10.3</w:t>
      </w:r>
      <w:r>
        <w:rPr>
          <w:lang w:val="en-US"/>
        </w:rPr>
        <w:tab/>
        <w:t>Procedures</w:t>
      </w:r>
      <w:bookmarkEnd w:id="60"/>
      <w:bookmarkEnd w:id="61"/>
      <w:bookmarkEnd w:id="62"/>
      <w:bookmarkEnd w:id="63"/>
      <w:bookmarkEnd w:id="64"/>
    </w:p>
    <w:p w14:paraId="344B20D8" w14:textId="77777777" w:rsidR="005723B5" w:rsidRDefault="005723B5" w:rsidP="005723B5">
      <w:pPr>
        <w:rPr>
          <w:lang w:val="en-US"/>
        </w:rPr>
      </w:pPr>
      <w:r>
        <w:rPr>
          <w:lang w:val="en-US"/>
        </w:rPr>
        <w:t>The following new or adjusted procedures are needed for the solution.</w:t>
      </w:r>
    </w:p>
    <w:p w14:paraId="4137DD7A" w14:textId="1BE65C0E" w:rsidR="005723B5" w:rsidRDefault="005723B5" w:rsidP="005723B5">
      <w:pPr>
        <w:pStyle w:val="B1"/>
      </w:pPr>
      <w:r>
        <w:t>-</w:t>
      </w:r>
      <w:r>
        <w:tab/>
        <w:t xml:space="preserve">The scope of the possible static forwarding rules is extended as these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w:t>
      </w:r>
      <w:ins w:id="65" w:author="Ericsson " w:date="2020-09-23T18:20:00Z">
        <w:r w:rsidR="00E57AB8">
          <w:t>UPF/</w:t>
        </w:r>
      </w:ins>
      <w:r>
        <w:t xml:space="preserve">NW-TT that implements the forwarding accordingly. When implementing the forwarding rules, the </w:t>
      </w:r>
      <w:r>
        <w:lastRenderedPageBreak/>
        <w:t xml:space="preserve">bridging function in the </w:t>
      </w:r>
      <w:ins w:id="66" w:author="Ericsson " w:date="2020-09-23T18:20:00Z">
        <w:r w:rsidR="00E57AB8">
          <w:t>UPF/</w:t>
        </w:r>
      </w:ins>
      <w:r>
        <w:t xml:space="preserve">NW-TT binds PDU Sessions to logical ports </w:t>
      </w:r>
      <w:ins w:id="67" w:author="Ericsson " w:date="2020-09-17T12:44:00Z">
        <w:r w:rsidR="002C760D">
          <w:t xml:space="preserve">and the existing </w:t>
        </w:r>
      </w:ins>
      <w:ins w:id="68" w:author="Ericsson " w:date="2020-09-17T12:45:00Z">
        <w:r w:rsidR="002C760D">
          <w:rPr>
            <w:rFonts w:eastAsia="SimSun"/>
            <w:lang w:val="en-US"/>
          </w:rPr>
          <w:t>“</w:t>
        </w:r>
        <w:r w:rsidR="002C760D" w:rsidRPr="00441CD0">
          <w:t>Ethernet PDU Session Information</w:t>
        </w:r>
        <w:r w:rsidR="002C760D">
          <w:t>” indicates</w:t>
        </w:r>
        <w:r w:rsidR="006E7C2A">
          <w:t xml:space="preserve"> to the UPF</w:t>
        </w:r>
        <w:r w:rsidR="002C760D">
          <w:t xml:space="preserve"> that </w:t>
        </w:r>
      </w:ins>
      <w:del w:id="69" w:author="Ericsson " w:date="2020-09-17T12:45:00Z">
        <w:r w:rsidDel="002C760D">
          <w:delText>so tha</w:delText>
        </w:r>
        <w:r w:rsidDel="006E7C2A">
          <w:delText xml:space="preserve">t </w:delText>
        </w:r>
      </w:del>
      <w:r>
        <w:t xml:space="preserve">no additional filtering in the PDRs are needed to determine which PDU Session to select for the downlink once the port is already determined by the static forwarding rules that are part of the bridging function in the </w:t>
      </w:r>
      <w:ins w:id="70" w:author="Ericsson " w:date="2020-09-23T18:20:00Z">
        <w:r w:rsidR="00E57AB8">
          <w:t>UPF/</w:t>
        </w:r>
      </w:ins>
      <w:r>
        <w:t>NW-TT.</w:t>
      </w:r>
    </w:p>
    <w:p w14:paraId="17387773" w14:textId="77777777" w:rsidR="005723B5" w:rsidRDefault="005723B5" w:rsidP="005723B5">
      <w:pPr>
        <w:pStyle w:val="Heading3"/>
        <w:kinsoku w:val="0"/>
        <w:rPr>
          <w:lang w:val="en-US"/>
        </w:rPr>
      </w:pPr>
      <w:bookmarkStart w:id="71" w:name="_Toc43906704"/>
      <w:bookmarkStart w:id="72" w:name="_Toc43906819"/>
      <w:bookmarkStart w:id="73" w:name="_Toc44311945"/>
      <w:bookmarkStart w:id="74" w:name="_Toc50536588"/>
      <w:bookmarkStart w:id="75" w:name="_Toc50575341"/>
      <w:r>
        <w:rPr>
          <w:lang w:val="en-US"/>
        </w:rPr>
        <w:t>6.10.4</w:t>
      </w:r>
      <w:r>
        <w:rPr>
          <w:lang w:val="en-US"/>
        </w:rPr>
        <w:tab/>
        <w:t>Impacts on services, entities and interfaces</w:t>
      </w:r>
      <w:bookmarkEnd w:id="71"/>
      <w:bookmarkEnd w:id="72"/>
      <w:bookmarkEnd w:id="73"/>
      <w:bookmarkEnd w:id="74"/>
      <w:bookmarkEnd w:id="75"/>
    </w:p>
    <w:p w14:paraId="6C4B405B" w14:textId="6563AFB2" w:rsidR="005723B5" w:rsidRDefault="00240B2B" w:rsidP="005723B5">
      <w:ins w:id="76" w:author="Ericsson " w:date="2020-09-23T18:18:00Z">
        <w:r>
          <w:t>UPF/</w:t>
        </w:r>
      </w:ins>
      <w:r w:rsidR="005723B5">
        <w:t>NW-TT:</w:t>
      </w:r>
    </w:p>
    <w:p w14:paraId="00EB7A0A" w14:textId="7317ECFD" w:rsidR="006E7C2A" w:rsidRDefault="005723B5" w:rsidP="005723B5">
      <w:pPr>
        <w:pStyle w:val="B1"/>
        <w:rPr>
          <w:ins w:id="77" w:author="Ericsson " w:date="2020-09-17T12:45:00Z"/>
          <w:rFonts w:eastAsiaTheme="minorEastAsia"/>
          <w:noProof/>
          <w:lang w:eastAsia="zh-CN"/>
        </w:rPr>
      </w:pPr>
      <w:r>
        <w:rPr>
          <w:rFonts w:eastAsiaTheme="minorEastAsia"/>
          <w:noProof/>
          <w:lang w:eastAsia="zh-CN"/>
        </w:rPr>
        <w:t>-</w:t>
      </w:r>
      <w:r>
        <w:rPr>
          <w:rFonts w:eastAsiaTheme="minorEastAsia"/>
          <w:noProof/>
          <w:lang w:eastAsia="zh-CN"/>
        </w:rPr>
        <w:tab/>
        <w:t xml:space="preserve">The </w:t>
      </w:r>
      <w:ins w:id="78" w:author="Ericsson " w:date="2020-09-23T18:18:00Z">
        <w:r w:rsidR="003D590B">
          <w:rPr>
            <w:rFonts w:eastAsiaTheme="minorEastAsia"/>
            <w:noProof/>
            <w:lang w:eastAsia="zh-CN"/>
          </w:rPr>
          <w:t>UPF/</w:t>
        </w:r>
      </w:ins>
      <w:r>
        <w:rPr>
          <w:rFonts w:eastAsiaTheme="minorEastAsia"/>
          <w:noProof/>
          <w:lang w:eastAsia="zh-CN"/>
        </w:rPr>
        <w:t>NW-TT implements static forwarding rules not only in the uplink direction from a UE to the NW-TT ports, but also between any two ports.</w:t>
      </w:r>
    </w:p>
    <w:p w14:paraId="505D10AD" w14:textId="75072ED8" w:rsidR="002C11E9" w:rsidRDefault="005723B5" w:rsidP="005723B5">
      <w:pPr>
        <w:pStyle w:val="B1"/>
        <w:rPr>
          <w:ins w:id="79" w:author="Ericsson " w:date="2020-09-23T18:15:00Z"/>
          <w:rFonts w:eastAsiaTheme="minorEastAsia"/>
          <w:noProof/>
          <w:lang w:eastAsia="zh-CN"/>
        </w:rPr>
      </w:pPr>
      <w:r w:rsidRPr="005E5543">
        <w:rPr>
          <w:rFonts w:eastAsiaTheme="minorEastAsia"/>
          <w:noProof/>
          <w:lang w:eastAsia="zh-CN"/>
        </w:rPr>
        <w:t>-</w:t>
      </w:r>
      <w:r w:rsidRPr="005E5543">
        <w:rPr>
          <w:rFonts w:eastAsiaTheme="minorEastAsia"/>
          <w:noProof/>
          <w:lang w:eastAsia="zh-CN"/>
        </w:rPr>
        <w:tab/>
      </w:r>
      <w:ins w:id="80" w:author="Ericsson" w:date="2020-10-16T11:37:00Z">
        <w:r w:rsidR="00E51D3D">
          <w:rPr>
            <w:rFonts w:eastAsiaTheme="minorEastAsia"/>
            <w:noProof/>
            <w:lang w:eastAsia="zh-CN"/>
          </w:rPr>
          <w:t xml:space="preserve">Apply the “Ethernet PDU Session Information” </w:t>
        </w:r>
      </w:ins>
      <w:ins w:id="81" w:author="Ericsson" w:date="2020-10-16T11:39:00Z">
        <w:r w:rsidR="00066A3C">
          <w:rPr>
            <w:rFonts w:eastAsiaTheme="minorEastAsia"/>
            <w:noProof/>
            <w:lang w:eastAsia="zh-CN"/>
          </w:rPr>
          <w:t xml:space="preserve">indication </w:t>
        </w:r>
        <w:r w:rsidR="00E269F1">
          <w:rPr>
            <w:rFonts w:eastAsiaTheme="minorEastAsia"/>
            <w:noProof/>
            <w:lang w:eastAsia="zh-CN"/>
          </w:rPr>
          <w:t xml:space="preserve">that is already standardized for release 16. </w:t>
        </w:r>
      </w:ins>
      <w:ins w:id="82" w:author="Ericsson " w:date="2020-09-23T18:15:00Z">
        <w:del w:id="83" w:author="Ericsson" w:date="2020-10-16T11:39:00Z">
          <w:r w:rsidR="002C11E9" w:rsidRPr="005E5543" w:rsidDel="00E269F1">
            <w:rPr>
              <w:rFonts w:eastAsiaTheme="minorEastAsia"/>
              <w:noProof/>
              <w:lang w:eastAsia="zh-CN"/>
            </w:rPr>
            <w:delText>No additional impacts for binding the bridge ports to PDU Sessions.</w:delText>
          </w:r>
          <w:r w:rsidR="002C11E9" w:rsidDel="00E269F1">
            <w:rPr>
              <w:rFonts w:eastAsiaTheme="minorEastAsia"/>
              <w:noProof/>
              <w:lang w:eastAsia="zh-CN"/>
            </w:rPr>
            <w:delText xml:space="preserve"> </w:delText>
          </w:r>
        </w:del>
      </w:ins>
    </w:p>
    <w:p w14:paraId="1DF0CB23" w14:textId="7BF9F878" w:rsidR="005723B5" w:rsidRPr="002C11E9" w:rsidRDefault="002C11E9" w:rsidP="002C11E9">
      <w:pPr>
        <w:pStyle w:val="NO"/>
      </w:pPr>
      <w:ins w:id="84" w:author="Ericsson " w:date="2020-09-23T18:15:00Z">
        <w:r>
          <w:t>NOTE:</w:t>
        </w:r>
        <w:r>
          <w:tab/>
        </w:r>
      </w:ins>
      <w:ins w:id="85" w:author="Ericsson " w:date="2020-09-23T18:16:00Z">
        <w:r w:rsidR="00FE44BB">
          <w:t>T</w:t>
        </w:r>
      </w:ins>
      <w:ins w:id="86" w:author="Ericsson " w:date="2020-09-17T12:46:00Z">
        <w:r w:rsidR="004D2F30" w:rsidRPr="002C11E9">
          <w:t>he already existing “</w:t>
        </w:r>
        <w:r w:rsidR="004D2F30" w:rsidRPr="00441CD0">
          <w:t>Ethernet PDU Session Information</w:t>
        </w:r>
        <w:r w:rsidR="004D2F30">
          <w:t>” indicat</w:t>
        </w:r>
        <w:r w:rsidR="00397E83">
          <w:t>ion</w:t>
        </w:r>
        <w:r w:rsidR="004D2F30">
          <w:t xml:space="preserve"> </w:t>
        </w:r>
      </w:ins>
      <w:ins w:id="87" w:author="Ericsson " w:date="2020-09-23T18:16:00Z">
        <w:r w:rsidR="00FE44BB">
          <w:t>(29.244 section 5.13.1) is used</w:t>
        </w:r>
        <w:r w:rsidR="00CB4EAE">
          <w:t xml:space="preserve"> for binding </w:t>
        </w:r>
      </w:ins>
      <w:r w:rsidR="005723B5" w:rsidRPr="002C11E9">
        <w:t xml:space="preserve">PDU Sessions </w:t>
      </w:r>
      <w:del w:id="88" w:author="Ericsson " w:date="2020-09-23T18:16:00Z">
        <w:r w:rsidR="005723B5" w:rsidRPr="002C11E9" w:rsidDel="00CB4EAE">
          <w:delText xml:space="preserve">are bound </w:delText>
        </w:r>
      </w:del>
      <w:r w:rsidR="005723B5" w:rsidRPr="002C11E9">
        <w:t xml:space="preserve">to the </w:t>
      </w:r>
      <w:r w:rsidR="005723B5" w:rsidRPr="00727542">
        <w:t>logical ports</w:t>
      </w:r>
      <w:ins w:id="89" w:author="Huawei-1016-1" w:date="2020-10-16T17:08:00Z">
        <w:del w:id="90" w:author="Ericsson" w:date="2020-10-16T11:39:00Z">
          <w:r w:rsidR="007C558D" w:rsidRPr="00727542" w:rsidDel="00A640E9">
            <w:delText>MAC addresses</w:delText>
          </w:r>
        </w:del>
      </w:ins>
      <w:r w:rsidR="005723B5" w:rsidRPr="002C11E9">
        <w:t xml:space="preserve"> in the </w:t>
      </w:r>
      <w:ins w:id="91" w:author="Ericsson " w:date="2020-09-23T18:18:00Z">
        <w:r w:rsidR="003D590B">
          <w:t>UPF/</w:t>
        </w:r>
      </w:ins>
      <w:r w:rsidR="005723B5" w:rsidRPr="002C11E9">
        <w:t xml:space="preserve">NW-TT bridging function </w:t>
      </w:r>
      <w:ins w:id="92" w:author="Ericsson " w:date="2020-09-17T12:47:00Z">
        <w:r w:rsidR="004F57F8" w:rsidRPr="002C11E9">
          <w:t>in a similar way as in release 16</w:t>
        </w:r>
      </w:ins>
      <w:ins w:id="93" w:author="Ericsson " w:date="2020-09-17T12:48:00Z">
        <w:r w:rsidR="006341A2" w:rsidRPr="002C11E9">
          <w:t xml:space="preserve">. </w:t>
        </w:r>
      </w:ins>
      <w:del w:id="94" w:author="Ericsson " w:date="2020-09-17T12:48:00Z">
        <w:r w:rsidR="005723B5" w:rsidRPr="002C11E9" w:rsidDel="006341A2">
          <w:delText>so that w</w:delText>
        </w:r>
      </w:del>
      <w:ins w:id="95" w:author="Ericsson " w:date="2020-09-17T12:48:00Z">
        <w:r w:rsidR="006341A2" w:rsidRPr="002C11E9">
          <w:t>W</w:t>
        </w:r>
      </w:ins>
      <w:r w:rsidR="005723B5" w:rsidRPr="002C11E9">
        <w:t xml:space="preserve">hen the bridge forwarding rules dictate that a frame is forwarded </w:t>
      </w:r>
      <w:r w:rsidR="005723B5" w:rsidRPr="00727542">
        <w:t>on a port corresponding</w:t>
      </w:r>
      <w:r w:rsidR="005723B5" w:rsidRPr="002C11E9">
        <w:t xml:space="preserve"> to a PDU Session, no additional filtering is needed in the PDRs to send the frame on the given PDU Session. </w:t>
      </w:r>
      <w:ins w:id="96" w:author="Ericsson " w:date="2020-09-17T12:48:00Z">
        <w:r w:rsidR="006341A2" w:rsidRPr="002C11E9">
          <w:t>As in release 16, it</w:t>
        </w:r>
        <w:r w:rsidR="003D796E" w:rsidRPr="002C11E9">
          <w:t xml:space="preserve"> </w:t>
        </w:r>
      </w:ins>
      <w:del w:id="97" w:author="Ericsson " w:date="2020-09-17T12:48:00Z">
        <w:r w:rsidR="005723B5" w:rsidRPr="002C11E9" w:rsidDel="003D796E">
          <w:delText xml:space="preserve">It </w:delText>
        </w:r>
      </w:del>
      <w:r w:rsidR="005723B5" w:rsidRPr="002C11E9">
        <w:t xml:space="preserve">is implementation specific how the bridge forwarding function is realized and how the binding between the </w:t>
      </w:r>
      <w:ins w:id="98" w:author="Huawei-1016-1" w:date="2020-10-16T17:09:00Z">
        <w:del w:id="99" w:author="Ericsson" w:date="2020-10-16T11:40:00Z">
          <w:r w:rsidR="007C558D" w:rsidRPr="00727542" w:rsidDel="00A640E9">
            <w:delText>MAC addresses</w:delText>
          </w:r>
        </w:del>
      </w:ins>
      <w:r w:rsidR="005723B5" w:rsidRPr="00727542">
        <w:t>bridge ports</w:t>
      </w:r>
      <w:r w:rsidR="005723B5" w:rsidRPr="002C11E9">
        <w:t xml:space="preserve"> and the PDU Sessions are implemented within the UPF.</w:t>
      </w:r>
    </w:p>
    <w:p w14:paraId="39ADBCBB" w14:textId="77777777" w:rsidR="005723B5" w:rsidRDefault="005723B5" w:rsidP="005723B5">
      <w:pPr>
        <w:rPr>
          <w:rFonts w:eastAsiaTheme="minorEastAsia"/>
          <w:noProof/>
          <w:lang w:eastAsia="zh-CN"/>
        </w:rPr>
      </w:pPr>
      <w:r w:rsidRPr="009E2CDC">
        <w:rPr>
          <w:rFonts w:eastAsiaTheme="minorEastAsia"/>
          <w:noProof/>
          <w:lang w:eastAsia="zh-CN"/>
        </w:rPr>
        <w:t>SMF:</w:t>
      </w:r>
    </w:p>
    <w:p w14:paraId="04B9ED50" w14:textId="14E90854" w:rsidR="006204FA" w:rsidRDefault="005723B5" w:rsidP="005723B5">
      <w:pPr>
        <w:pStyle w:val="B1"/>
        <w:rPr>
          <w:ins w:id="100" w:author="NTT DOCOMO rev" w:date="2020-10-15T08:55:00Z"/>
          <w:rFonts w:eastAsiaTheme="minorEastAsia"/>
          <w:noProof/>
          <w:lang w:eastAsia="zh-CN"/>
        </w:rPr>
      </w:pPr>
      <w:r>
        <w:rPr>
          <w:rFonts w:eastAsiaTheme="minorEastAsia"/>
          <w:noProof/>
          <w:lang w:eastAsia="zh-CN"/>
        </w:rPr>
        <w:t>-</w:t>
      </w:r>
      <w:r>
        <w:rPr>
          <w:rFonts w:eastAsiaTheme="minorEastAsia"/>
          <w:noProof/>
          <w:lang w:eastAsia="zh-CN"/>
        </w:rPr>
        <w:tab/>
      </w:r>
      <w:ins w:id="101" w:author="Ericsson" w:date="2020-10-16T11:39:00Z">
        <w:r w:rsidR="00E269F1">
          <w:rPr>
            <w:rFonts w:eastAsiaTheme="minorEastAsia"/>
            <w:noProof/>
            <w:lang w:eastAsia="zh-CN"/>
          </w:rPr>
          <w:t>Apply the “Ethernet PDU Session Information” indication that is already standardized for release 16.</w:t>
        </w:r>
      </w:ins>
      <w:ins w:id="102" w:author="NTT DOCOMO rev" w:date="2020-10-15T09:28:00Z">
        <w:del w:id="103" w:author="Ericsson" w:date="2020-10-16T11:39:00Z">
          <w:r w:rsidR="007C4FF2" w:rsidDel="00E269F1">
            <w:rPr>
              <w:rFonts w:eastAsiaTheme="minorEastAsia"/>
              <w:noProof/>
              <w:lang w:eastAsia="zh-CN"/>
            </w:rPr>
            <w:delText>None</w:delText>
          </w:r>
        </w:del>
      </w:ins>
    </w:p>
    <w:p w14:paraId="36F5E92E" w14:textId="40C2B85B" w:rsidR="00C851C1" w:rsidRDefault="006204FA" w:rsidP="000D3579">
      <w:pPr>
        <w:pStyle w:val="NO"/>
        <w:rPr>
          <w:ins w:id="104" w:author="NTT DOCOMO rev" w:date="2020-10-15T08:44:00Z"/>
        </w:rPr>
      </w:pPr>
      <w:ins w:id="105" w:author="Ericsson " w:date="2020-09-23T18:09:00Z">
        <w:r w:rsidRPr="000D3579">
          <w:t xml:space="preserve">NOTE: </w:t>
        </w:r>
      </w:ins>
      <w:ins w:id="106" w:author="Ericsson " w:date="2020-09-23T18:12:00Z">
        <w:r w:rsidR="000D3579">
          <w:tab/>
        </w:r>
      </w:ins>
      <w:ins w:id="107" w:author="Ericsson " w:date="2020-09-17T13:06:00Z">
        <w:r w:rsidR="000848A4" w:rsidRPr="000D3579">
          <w:t xml:space="preserve">SMF </w:t>
        </w:r>
      </w:ins>
      <w:ins w:id="108" w:author="Ericsson " w:date="2020-09-23T18:10:00Z">
        <w:r w:rsidRPr="000D3579">
          <w:t xml:space="preserve">uses </w:t>
        </w:r>
      </w:ins>
      <w:ins w:id="109" w:author="Ericsson " w:date="2020-09-17T13:08:00Z">
        <w:r w:rsidR="00E71148" w:rsidRPr="000D3579">
          <w:t xml:space="preserve">the already specified </w:t>
        </w:r>
      </w:ins>
      <w:ins w:id="110" w:author="Ericsson " w:date="2020-09-17T13:06:00Z">
        <w:r w:rsidR="000848A4" w:rsidRPr="000D3579">
          <w:t>“</w:t>
        </w:r>
        <w:r w:rsidR="000848A4" w:rsidRPr="00441CD0">
          <w:t>Ethernet PDU Session Information</w:t>
        </w:r>
        <w:r w:rsidR="000848A4">
          <w:t>” indicatio</w:t>
        </w:r>
      </w:ins>
      <w:ins w:id="111" w:author="Ericsson " w:date="2020-09-17T13:07:00Z">
        <w:r w:rsidR="000848A4">
          <w:t>n</w:t>
        </w:r>
      </w:ins>
      <w:ins w:id="112" w:author="Ericsson " w:date="2020-09-23T18:14:00Z">
        <w:r w:rsidR="00C1402E">
          <w:t xml:space="preserve"> (29.244 section </w:t>
        </w:r>
        <w:r w:rsidR="00A466D8">
          <w:t>5.13.1)</w:t>
        </w:r>
      </w:ins>
      <w:ins w:id="113" w:author="Ericsson " w:date="2020-09-17T13:07:00Z">
        <w:r w:rsidR="000848A4">
          <w:t xml:space="preserve"> </w:t>
        </w:r>
      </w:ins>
      <w:del w:id="114" w:author="Ericsson " w:date="2020-09-17T13:07:00Z">
        <w:r w:rsidR="005723B5" w:rsidRPr="000D3579" w:rsidDel="000848A4">
          <w:delText xml:space="preserve">Do not provide PDR filter conditions </w:delText>
        </w:r>
      </w:del>
      <w:r w:rsidR="005723B5" w:rsidRPr="000D3579">
        <w:t xml:space="preserve">for </w:t>
      </w:r>
      <w:ins w:id="115" w:author="Ericsson " w:date="2020-09-23T18:10:00Z">
        <w:r w:rsidR="000D3579" w:rsidRPr="000D3579">
          <w:t xml:space="preserve">letting UPF </w:t>
        </w:r>
      </w:ins>
      <w:r w:rsidR="005723B5" w:rsidRPr="000D3579">
        <w:t>map</w:t>
      </w:r>
      <w:del w:id="116" w:author="Ericsson " w:date="2020-09-23T18:10:00Z">
        <w:r w:rsidR="005723B5" w:rsidRPr="000D3579" w:rsidDel="000D3579">
          <w:delText>ping</w:delText>
        </w:r>
      </w:del>
      <w:r w:rsidR="005723B5" w:rsidRPr="000D3579">
        <w:t xml:space="preserve"> downlink traffic to PDU sessions.</w:t>
      </w:r>
      <w:ins w:id="117" w:author="Ericsson " w:date="2020-09-23T18:11:00Z">
        <w:r w:rsidR="000D3579" w:rsidRPr="000D3579">
          <w:t xml:space="preserve"> </w:t>
        </w:r>
        <w:r w:rsidR="000D3579">
          <w:t xml:space="preserve">No Ethernet Packet Filters </w:t>
        </w:r>
        <w:del w:id="118" w:author="NTT DOCOMO rev" w:date="2020-10-15T09:23:00Z">
          <w:r w:rsidR="000D3579" w:rsidDel="00461A05">
            <w:delText>need to be</w:delText>
          </w:r>
        </w:del>
        <w:r w:rsidR="000D3579">
          <w:t xml:space="preserve"> </w:t>
        </w:r>
      </w:ins>
      <w:ins w:id="119" w:author="NTT DOCOMO rev" w:date="2020-10-15T09:23:00Z">
        <w:r w:rsidR="00461A05">
          <w:t xml:space="preserve">are </w:t>
        </w:r>
      </w:ins>
      <w:ins w:id="120" w:author="Ericsson " w:date="2020-09-23T18:11:00Z">
        <w:r w:rsidR="000D3579">
          <w:t>sent to the UPF</w:t>
        </w:r>
      </w:ins>
      <w:ins w:id="121" w:author="Ericsson" w:date="2020-10-16T11:42:00Z">
        <w:r w:rsidR="00D0532C">
          <w:t xml:space="preserve"> for selecting the PDU Session</w:t>
        </w:r>
      </w:ins>
      <w:bookmarkStart w:id="122" w:name="_GoBack"/>
      <w:bookmarkEnd w:id="122"/>
      <w:ins w:id="123" w:author="Ericsson " w:date="2020-09-23T18:11:00Z">
        <w:r w:rsidR="000D3579">
          <w:t xml:space="preserve">. </w:t>
        </w:r>
      </w:ins>
      <w:ins w:id="124" w:author="NTT DOCOMO rev" w:date="2020-10-15T09:22:00Z">
        <w:r w:rsidR="00461A05" w:rsidRPr="00461A05">
          <w:t xml:space="preserve">Using additional Ethernet Packet Filters in the PDRs </w:t>
        </w:r>
      </w:ins>
      <w:ins w:id="125" w:author="Ericsson" w:date="2020-10-16T11:41:00Z">
        <w:r w:rsidR="00065EB4">
          <w:t xml:space="preserve">for selecting the PDU Session </w:t>
        </w:r>
      </w:ins>
      <w:ins w:id="126" w:author="NTT DOCOMO rev" w:date="2020-10-15T09:22:00Z">
        <w:r w:rsidR="00461A05" w:rsidRPr="00461A05">
          <w:t>when the PDU Session is already known would be a waste of UPF resources and unnecessary complexity</w:t>
        </w:r>
      </w:ins>
      <w:ins w:id="127" w:author="Ericsson" w:date="2020-10-16T11:41:00Z">
        <w:r w:rsidR="00065EB4">
          <w:t>. H</w:t>
        </w:r>
      </w:ins>
      <w:ins w:id="128" w:author="Ericsson" w:date="2020-10-16T11:42:00Z">
        <w:r w:rsidR="00065EB4">
          <w:t>owever, additional</w:t>
        </w:r>
        <w:r w:rsidR="008B33E8">
          <w:t xml:space="preserve"> PDR filters for </w:t>
        </w:r>
      </w:ins>
      <w:ins w:id="129" w:author="Huawei-1016-1" w:date="2020-10-16T17:10:00Z">
        <w:del w:id="130" w:author="Ericsson" w:date="2020-10-16T11:42:00Z">
          <w:r w:rsidR="007C558D" w:rsidDel="008B33E8">
            <w:delText xml:space="preserve"> </w:delText>
          </w:r>
          <w:r w:rsidR="007C558D" w:rsidRPr="00260021" w:rsidDel="008B33E8">
            <w:delText xml:space="preserve">if no need for </w:delText>
          </w:r>
        </w:del>
        <w:r w:rsidR="007C558D" w:rsidRPr="00260021">
          <w:t>QoS di</w:t>
        </w:r>
      </w:ins>
      <w:ins w:id="131" w:author="Huawei-1016-1" w:date="2020-10-16T17:11:00Z">
        <w:r w:rsidR="007C558D" w:rsidRPr="00260021">
          <w:t>fferentiation for traffic transfer within this PDU Session</w:t>
        </w:r>
      </w:ins>
      <w:ins w:id="132" w:author="Ericsson" w:date="2020-10-16T11:42:00Z">
        <w:r w:rsidR="008B33E8">
          <w:t xml:space="preserve"> are possible</w:t>
        </w:r>
      </w:ins>
      <w:ins w:id="133" w:author="NTT DOCOMO rev" w:date="2020-10-15T09:23:00Z">
        <w:r w:rsidR="00461A05">
          <w:t>.</w:t>
        </w:r>
      </w:ins>
    </w:p>
    <w:p w14:paraId="7D4A73C4" w14:textId="6569BC4E" w:rsidR="00C851C1" w:rsidRDefault="00C851C1" w:rsidP="00C851C1">
      <w:pPr>
        <w:rPr>
          <w:ins w:id="134" w:author="NTT DOCOMO rev" w:date="2020-10-15T08:44:00Z"/>
          <w:rFonts w:eastAsiaTheme="minorEastAsia"/>
          <w:noProof/>
          <w:lang w:eastAsia="zh-CN"/>
        </w:rPr>
      </w:pPr>
      <w:ins w:id="135" w:author="NTT DOCOMO rev" w:date="2020-10-15T08:44:00Z">
        <w:r>
          <w:rPr>
            <w:rFonts w:eastAsiaTheme="minorEastAsia"/>
            <w:noProof/>
            <w:lang w:eastAsia="zh-CN"/>
          </w:rPr>
          <w:t>TSN AF</w:t>
        </w:r>
        <w:r w:rsidRPr="009E2CDC">
          <w:rPr>
            <w:rFonts w:eastAsiaTheme="minorEastAsia"/>
            <w:noProof/>
            <w:lang w:eastAsia="zh-CN"/>
          </w:rPr>
          <w:t>:</w:t>
        </w:r>
      </w:ins>
    </w:p>
    <w:p w14:paraId="3EE1F395" w14:textId="21F304CE" w:rsidR="00C851C1" w:rsidRPr="00027B35" w:rsidRDefault="00C851C1" w:rsidP="00027B35">
      <w:pPr>
        <w:pStyle w:val="B1"/>
        <w:rPr>
          <w:rFonts w:eastAsiaTheme="minorEastAsia"/>
          <w:noProof/>
          <w:lang w:eastAsia="zh-CN"/>
        </w:rPr>
      </w:pPr>
      <w:ins w:id="136" w:author="NTT DOCOMO rev" w:date="2020-10-15T08:45:00Z">
        <w:r>
          <w:rPr>
            <w:rFonts w:eastAsiaTheme="minorEastAsia"/>
            <w:noProof/>
            <w:lang w:eastAsia="zh-CN"/>
          </w:rPr>
          <w:t>-</w:t>
        </w:r>
        <w:r>
          <w:rPr>
            <w:rFonts w:eastAsiaTheme="minorEastAsia"/>
            <w:noProof/>
            <w:lang w:eastAsia="zh-CN"/>
          </w:rPr>
          <w:tab/>
          <w:t>TSN AF provides the static forwarding rules to the UPF/NW-TT not only in the uplink direction from a UE to the NW-TT ports, but also between any two ports.</w:t>
        </w:r>
      </w:ins>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95E0F" w14:textId="77777777" w:rsidR="00E2383D" w:rsidRDefault="00E2383D">
      <w:r>
        <w:separator/>
      </w:r>
    </w:p>
    <w:p w14:paraId="0EBA37F3" w14:textId="77777777" w:rsidR="00E2383D" w:rsidRDefault="00E2383D"/>
  </w:endnote>
  <w:endnote w:type="continuationSeparator" w:id="0">
    <w:p w14:paraId="5A0B56B0" w14:textId="77777777" w:rsidR="00E2383D" w:rsidRDefault="00E2383D">
      <w:r>
        <w:continuationSeparator/>
      </w:r>
    </w:p>
    <w:p w14:paraId="0009942E" w14:textId="77777777" w:rsidR="00E2383D" w:rsidRDefault="00E2383D"/>
  </w:endnote>
  <w:endnote w:type="continuationNotice" w:id="1">
    <w:p w14:paraId="5D6947AE" w14:textId="77777777" w:rsidR="00E2383D" w:rsidRDefault="00E238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C3490" w14:textId="77777777" w:rsidR="00E2383D" w:rsidRDefault="00E2383D">
      <w:r>
        <w:separator/>
      </w:r>
    </w:p>
    <w:p w14:paraId="0B19395B" w14:textId="77777777" w:rsidR="00E2383D" w:rsidRDefault="00E2383D"/>
  </w:footnote>
  <w:footnote w:type="continuationSeparator" w:id="0">
    <w:p w14:paraId="376AEEB0" w14:textId="77777777" w:rsidR="00E2383D" w:rsidRDefault="00E2383D">
      <w:r>
        <w:continuationSeparator/>
      </w:r>
    </w:p>
    <w:p w14:paraId="1C539B40" w14:textId="77777777" w:rsidR="00E2383D" w:rsidRDefault="00E2383D"/>
  </w:footnote>
  <w:footnote w:type="continuationNotice" w:id="1">
    <w:p w14:paraId="5D6B2514" w14:textId="77777777" w:rsidR="00E2383D" w:rsidRDefault="00E238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543FA8">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71F2A"/>
    <w:multiLevelType w:val="hybridMultilevel"/>
    <w:tmpl w:val="7A12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7"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7"/>
  </w:num>
  <w:num w:numId="5">
    <w:abstractNumId w:val="26"/>
  </w:num>
  <w:num w:numId="6">
    <w:abstractNumId w:val="45"/>
  </w:num>
  <w:num w:numId="7">
    <w:abstractNumId w:val="5"/>
  </w:num>
  <w:num w:numId="8">
    <w:abstractNumId w:val="11"/>
  </w:num>
  <w:num w:numId="9">
    <w:abstractNumId w:val="13"/>
  </w:num>
  <w:num w:numId="10">
    <w:abstractNumId w:val="28"/>
  </w:num>
  <w:num w:numId="11">
    <w:abstractNumId w:val="34"/>
  </w:num>
  <w:num w:numId="12">
    <w:abstractNumId w:val="44"/>
  </w:num>
  <w:num w:numId="13">
    <w:abstractNumId w:val="0"/>
  </w:num>
  <w:num w:numId="14">
    <w:abstractNumId w:val="21"/>
  </w:num>
  <w:num w:numId="15">
    <w:abstractNumId w:val="42"/>
  </w:num>
  <w:num w:numId="16">
    <w:abstractNumId w:val="19"/>
  </w:num>
  <w:num w:numId="17">
    <w:abstractNumId w:val="23"/>
  </w:num>
  <w:num w:numId="18">
    <w:abstractNumId w:val="4"/>
  </w:num>
  <w:num w:numId="19">
    <w:abstractNumId w:val="22"/>
  </w:num>
  <w:num w:numId="20">
    <w:abstractNumId w:val="7"/>
  </w:num>
  <w:num w:numId="21">
    <w:abstractNumId w:val="17"/>
  </w:num>
  <w:num w:numId="22">
    <w:abstractNumId w:val="9"/>
  </w:num>
  <w:num w:numId="23">
    <w:abstractNumId w:val="32"/>
  </w:num>
  <w:num w:numId="24">
    <w:abstractNumId w:val="43"/>
  </w:num>
  <w:num w:numId="25">
    <w:abstractNumId w:val="36"/>
  </w:num>
  <w:num w:numId="26">
    <w:abstractNumId w:val="25"/>
  </w:num>
  <w:num w:numId="27">
    <w:abstractNumId w:val="15"/>
  </w:num>
  <w:num w:numId="28">
    <w:abstractNumId w:val="20"/>
  </w:num>
  <w:num w:numId="29">
    <w:abstractNumId w:val="24"/>
  </w:num>
  <w:num w:numId="30">
    <w:abstractNumId w:val="3"/>
  </w:num>
  <w:num w:numId="31">
    <w:abstractNumId w:val="31"/>
  </w:num>
  <w:num w:numId="32">
    <w:abstractNumId w:val="29"/>
  </w:num>
  <w:num w:numId="33">
    <w:abstractNumId w:val="6"/>
  </w:num>
  <w:num w:numId="34">
    <w:abstractNumId w:val="39"/>
  </w:num>
  <w:num w:numId="35">
    <w:abstractNumId w:val="1"/>
  </w:num>
  <w:num w:numId="36">
    <w:abstractNumId w:val="16"/>
  </w:num>
  <w:num w:numId="37">
    <w:abstractNumId w:val="37"/>
  </w:num>
  <w:num w:numId="38">
    <w:abstractNumId w:val="48"/>
  </w:num>
  <w:num w:numId="39">
    <w:abstractNumId w:val="12"/>
  </w:num>
  <w:num w:numId="40">
    <w:abstractNumId w:val="41"/>
  </w:num>
  <w:num w:numId="41">
    <w:abstractNumId w:val="40"/>
  </w:num>
  <w:num w:numId="42">
    <w:abstractNumId w:val="38"/>
  </w:num>
  <w:num w:numId="43">
    <w:abstractNumId w:val="46"/>
  </w:num>
  <w:num w:numId="44">
    <w:abstractNumId w:val="27"/>
  </w:num>
  <w:num w:numId="45">
    <w:abstractNumId w:val="18"/>
  </w:num>
  <w:num w:numId="46">
    <w:abstractNumId w:val="30"/>
  </w:num>
  <w:num w:numId="47">
    <w:abstractNumId w:val="8"/>
  </w:num>
  <w:num w:numId="48">
    <w:abstractNumId w:val="14"/>
  </w:num>
  <w:num w:numId="4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16-1">
    <w15:presenceInfo w15:providerId="None" w15:userId="Huawei-1016-1"/>
  </w15:person>
  <w15:person w15:author="Ericsson">
    <w15:presenceInfo w15:providerId="None" w15:userId="Ericsson"/>
  </w15:person>
  <w15:person w15:author="NTT DOCOMO rev">
    <w15:presenceInfo w15:providerId="None" w15:userId="NTT DOCOM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B35"/>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C3D"/>
    <w:rsid w:val="000370E4"/>
    <w:rsid w:val="00037322"/>
    <w:rsid w:val="00037798"/>
    <w:rsid w:val="000379B1"/>
    <w:rsid w:val="00037A07"/>
    <w:rsid w:val="00037DA4"/>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5E4"/>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5EB4"/>
    <w:rsid w:val="00066203"/>
    <w:rsid w:val="0006634E"/>
    <w:rsid w:val="00066A3C"/>
    <w:rsid w:val="00066C63"/>
    <w:rsid w:val="00066EB1"/>
    <w:rsid w:val="000671C2"/>
    <w:rsid w:val="00067A70"/>
    <w:rsid w:val="00067D98"/>
    <w:rsid w:val="00070118"/>
    <w:rsid w:val="00070717"/>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5BE"/>
    <w:rsid w:val="000977BD"/>
    <w:rsid w:val="00097BDF"/>
    <w:rsid w:val="000A009E"/>
    <w:rsid w:val="000A0313"/>
    <w:rsid w:val="000A09F9"/>
    <w:rsid w:val="000A131B"/>
    <w:rsid w:val="000A17FA"/>
    <w:rsid w:val="000A1D29"/>
    <w:rsid w:val="000A1D59"/>
    <w:rsid w:val="000A20FB"/>
    <w:rsid w:val="000A2C0C"/>
    <w:rsid w:val="000A34AB"/>
    <w:rsid w:val="000A3621"/>
    <w:rsid w:val="000A37C7"/>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228E"/>
    <w:rsid w:val="00142773"/>
    <w:rsid w:val="00142CDB"/>
    <w:rsid w:val="001435A2"/>
    <w:rsid w:val="00143745"/>
    <w:rsid w:val="00143E18"/>
    <w:rsid w:val="00143F80"/>
    <w:rsid w:val="001448B4"/>
    <w:rsid w:val="00145D83"/>
    <w:rsid w:val="00146652"/>
    <w:rsid w:val="00146861"/>
    <w:rsid w:val="00146C33"/>
    <w:rsid w:val="00147933"/>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C7A72"/>
    <w:rsid w:val="001D0604"/>
    <w:rsid w:val="001D0CA8"/>
    <w:rsid w:val="001D1C22"/>
    <w:rsid w:val="001D2665"/>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021"/>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30D7"/>
    <w:rsid w:val="0028473F"/>
    <w:rsid w:val="002849A6"/>
    <w:rsid w:val="00284C63"/>
    <w:rsid w:val="00285319"/>
    <w:rsid w:val="00285678"/>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7CE"/>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2C9"/>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22"/>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217C"/>
    <w:rsid w:val="003A2574"/>
    <w:rsid w:val="003A25C4"/>
    <w:rsid w:val="003A29A7"/>
    <w:rsid w:val="003A3EA3"/>
    <w:rsid w:val="003A46F1"/>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635"/>
    <w:rsid w:val="004237DE"/>
    <w:rsid w:val="004238AD"/>
    <w:rsid w:val="00423C56"/>
    <w:rsid w:val="0042421F"/>
    <w:rsid w:val="00424796"/>
    <w:rsid w:val="00424FDE"/>
    <w:rsid w:val="00425851"/>
    <w:rsid w:val="00425855"/>
    <w:rsid w:val="0042615C"/>
    <w:rsid w:val="004264C1"/>
    <w:rsid w:val="0042689F"/>
    <w:rsid w:val="0042744A"/>
    <w:rsid w:val="0043025D"/>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A05"/>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B0936"/>
    <w:rsid w:val="004B0AB1"/>
    <w:rsid w:val="004B0EC5"/>
    <w:rsid w:val="004B1B14"/>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86B"/>
    <w:rsid w:val="004D186A"/>
    <w:rsid w:val="004D187C"/>
    <w:rsid w:val="004D1BBD"/>
    <w:rsid w:val="004D1C4C"/>
    <w:rsid w:val="004D1EC9"/>
    <w:rsid w:val="004D215F"/>
    <w:rsid w:val="004D2F30"/>
    <w:rsid w:val="004D3011"/>
    <w:rsid w:val="004D3776"/>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FA8"/>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543"/>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103"/>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6A"/>
    <w:rsid w:val="00654E98"/>
    <w:rsid w:val="00655079"/>
    <w:rsid w:val="00655C44"/>
    <w:rsid w:val="0065658B"/>
    <w:rsid w:val="00656F0C"/>
    <w:rsid w:val="006573E5"/>
    <w:rsid w:val="00657C1A"/>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B31"/>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4A3"/>
    <w:rsid w:val="006E48B0"/>
    <w:rsid w:val="006E4921"/>
    <w:rsid w:val="006E5E9D"/>
    <w:rsid w:val="006E5FF3"/>
    <w:rsid w:val="006E6C14"/>
    <w:rsid w:val="006E73A3"/>
    <w:rsid w:val="006E73A9"/>
    <w:rsid w:val="006E7C2A"/>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27542"/>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E26"/>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4FF2"/>
    <w:rsid w:val="007C54B1"/>
    <w:rsid w:val="007C5533"/>
    <w:rsid w:val="007C558D"/>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AA5"/>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422"/>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1721"/>
    <w:rsid w:val="00811F71"/>
    <w:rsid w:val="008129E6"/>
    <w:rsid w:val="00812FF2"/>
    <w:rsid w:val="008130DC"/>
    <w:rsid w:val="00813A44"/>
    <w:rsid w:val="00814668"/>
    <w:rsid w:val="00814997"/>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3B8"/>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3E8"/>
    <w:rsid w:val="008B3E42"/>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1F32"/>
    <w:rsid w:val="009C2726"/>
    <w:rsid w:val="009C47FC"/>
    <w:rsid w:val="009C4EE1"/>
    <w:rsid w:val="009C5A19"/>
    <w:rsid w:val="009C677F"/>
    <w:rsid w:val="009C6A00"/>
    <w:rsid w:val="009C6CFE"/>
    <w:rsid w:val="009C6F07"/>
    <w:rsid w:val="009C78AA"/>
    <w:rsid w:val="009C7A4E"/>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6D8"/>
    <w:rsid w:val="00A4692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0E9"/>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B93"/>
    <w:rsid w:val="00B33EA8"/>
    <w:rsid w:val="00B34488"/>
    <w:rsid w:val="00B34994"/>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60F7"/>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1B5"/>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501"/>
    <w:rsid w:val="00C0281C"/>
    <w:rsid w:val="00C02C0C"/>
    <w:rsid w:val="00C02FE9"/>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854"/>
    <w:rsid w:val="00C129B9"/>
    <w:rsid w:val="00C13544"/>
    <w:rsid w:val="00C1402E"/>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1C1"/>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AE"/>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532C"/>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6DB"/>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D75DC"/>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383D"/>
    <w:rsid w:val="00E24E9C"/>
    <w:rsid w:val="00E25550"/>
    <w:rsid w:val="00E25758"/>
    <w:rsid w:val="00E2587E"/>
    <w:rsid w:val="00E2600A"/>
    <w:rsid w:val="00E269F1"/>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1D3D"/>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148"/>
    <w:rsid w:val="00E713C6"/>
    <w:rsid w:val="00E71D23"/>
    <w:rsid w:val="00E7242F"/>
    <w:rsid w:val="00E72520"/>
    <w:rsid w:val="00E7286E"/>
    <w:rsid w:val="00E73031"/>
    <w:rsid w:val="00E7333A"/>
    <w:rsid w:val="00E73E48"/>
    <w:rsid w:val="00E74931"/>
    <w:rsid w:val="00E74947"/>
    <w:rsid w:val="00E756A7"/>
    <w:rsid w:val="00E759AB"/>
    <w:rsid w:val="00E75F06"/>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09"/>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239"/>
    <w:rsid w:val="00FB332E"/>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DDB"/>
    <w:rsid w:val="00FE44B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B6EC47E0-449F-4194-9C73-F06EC04D4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6A93F-7682-4608-AAEC-99D8119A9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2696</Words>
  <Characters>15371</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cp:lastModifiedBy>
  <cp:revision>15</cp:revision>
  <cp:lastPrinted>2003-09-25T12:29:00Z</cp:lastPrinted>
  <dcterms:created xsi:type="dcterms:W3CDTF">2020-10-16T09:34:00Z</dcterms:created>
  <dcterms:modified xsi:type="dcterms:W3CDTF">2020-10-16T09:43:00Z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